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91" w:rsidRPr="00D34CD2" w:rsidRDefault="00B97191" w:rsidP="00B97191">
      <w:pPr>
        <w:tabs>
          <w:tab w:val="left" w:pos="2127"/>
        </w:tabs>
        <w:spacing w:before="120" w:after="120"/>
        <w:jc w:val="both"/>
        <w:rPr>
          <w:rFonts w:ascii="Arial" w:eastAsia="宋体" w:hAnsi="Arial" w:cs="Arial"/>
          <w:b/>
          <w:sz w:val="22"/>
          <w:lang w:val="en-GB" w:eastAsia="zh-CN"/>
        </w:rPr>
      </w:pPr>
      <w:r w:rsidRPr="002A65D9">
        <w:rPr>
          <w:rFonts w:ascii="Arial" w:hAnsi="Arial" w:cs="Arial"/>
          <w:b/>
          <w:sz w:val="22"/>
          <w:lang w:val="en-GB"/>
        </w:rPr>
        <w:t>Source:</w:t>
      </w:r>
      <w:r w:rsidRPr="002A65D9">
        <w:rPr>
          <w:rFonts w:ascii="Arial" w:hAnsi="Arial" w:cs="Arial"/>
          <w:b/>
          <w:sz w:val="22"/>
          <w:lang w:val="en-GB"/>
        </w:rPr>
        <w:tab/>
      </w:r>
      <w:proofErr w:type="spellStart"/>
      <w:r w:rsidRPr="002A65D9">
        <w:rPr>
          <w:rFonts w:ascii="Arial" w:hAnsi="Arial" w:cs="Arial"/>
          <w:b/>
          <w:sz w:val="22"/>
          <w:lang w:val="en-GB" w:eastAsia="zh-CN"/>
        </w:rPr>
        <w:t>Huawei</w:t>
      </w:r>
      <w:proofErr w:type="spellEnd"/>
    </w:p>
    <w:p w:rsidR="00B97191" w:rsidRPr="00D34CD2" w:rsidRDefault="00B97191" w:rsidP="00B97191">
      <w:pPr>
        <w:tabs>
          <w:tab w:val="left" w:pos="2127"/>
        </w:tabs>
        <w:spacing w:before="120" w:after="120"/>
        <w:jc w:val="both"/>
        <w:rPr>
          <w:rFonts w:ascii="Arial" w:eastAsia="宋体" w:hAnsi="Arial" w:cs="Arial"/>
          <w:b/>
          <w:sz w:val="22"/>
          <w:lang w:val="en-GB" w:eastAsia="zh-CN"/>
        </w:rPr>
      </w:pPr>
      <w:r w:rsidRPr="002A65D9">
        <w:rPr>
          <w:rFonts w:ascii="Arial" w:hAnsi="Arial" w:cs="Arial"/>
          <w:b/>
          <w:sz w:val="22"/>
          <w:lang w:val="en-GB"/>
        </w:rPr>
        <w:t>Title:</w:t>
      </w:r>
      <w:r w:rsidRPr="002A65D9">
        <w:rPr>
          <w:rFonts w:ascii="Arial" w:hAnsi="Arial" w:cs="Arial"/>
          <w:b/>
          <w:sz w:val="22"/>
          <w:lang w:val="en-GB"/>
        </w:rPr>
        <w:tab/>
      </w:r>
      <w:r w:rsidR="00596F48" w:rsidRPr="00596F48">
        <w:rPr>
          <w:rFonts w:ascii="Arial" w:eastAsia="宋体" w:hAnsi="Arial" w:cs="Arial"/>
          <w:b/>
          <w:sz w:val="22"/>
          <w:lang w:val="en-GB" w:eastAsia="zh-CN"/>
        </w:rPr>
        <w:t>Gap and requirement for SAND</w:t>
      </w:r>
    </w:p>
    <w:p w:rsidR="00B97191" w:rsidRPr="002A65D9" w:rsidRDefault="00B97191" w:rsidP="00B97191">
      <w:pPr>
        <w:tabs>
          <w:tab w:val="left" w:pos="2127"/>
        </w:tabs>
        <w:spacing w:before="120" w:after="120"/>
        <w:jc w:val="both"/>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t>for discussion and agreement</w:t>
      </w:r>
    </w:p>
    <w:p w:rsidR="00711DE2" w:rsidRPr="00083306" w:rsidRDefault="00B97191" w:rsidP="00093793">
      <w:pPr>
        <w:tabs>
          <w:tab w:val="left" w:pos="2127"/>
        </w:tabs>
        <w:spacing w:before="120" w:after="120"/>
        <w:jc w:val="both"/>
        <w:rPr>
          <w:rFonts w:ascii="Arial" w:eastAsia="宋体" w:hAnsi="Arial" w:cs="Arial"/>
          <w:b/>
          <w:sz w:val="22"/>
          <w:lang w:val="en-GB" w:eastAsia="zh-CN"/>
        </w:rPr>
      </w:pPr>
      <w:r w:rsidRPr="002A65D9">
        <w:rPr>
          <w:rFonts w:ascii="Arial" w:hAnsi="Arial" w:cs="Arial"/>
          <w:b/>
          <w:sz w:val="22"/>
          <w:lang w:val="en-GB"/>
        </w:rPr>
        <w:t>Agenda Item:</w:t>
      </w:r>
      <w:r w:rsidRPr="002A65D9">
        <w:rPr>
          <w:rFonts w:ascii="Arial" w:hAnsi="Arial" w:cs="Arial"/>
          <w:b/>
          <w:sz w:val="22"/>
          <w:lang w:val="en-GB"/>
        </w:rPr>
        <w:tab/>
      </w:r>
      <w:r w:rsidR="00F074A2">
        <w:rPr>
          <w:rFonts w:ascii="Arial" w:eastAsia="宋体" w:hAnsi="Arial" w:cs="Arial" w:hint="eastAsia"/>
          <w:b/>
          <w:sz w:val="22"/>
          <w:lang w:val="en-GB" w:eastAsia="zh-CN"/>
        </w:rPr>
        <w:t>7</w:t>
      </w:r>
    </w:p>
    <w:p w:rsidR="008F155B" w:rsidRPr="00E90F65" w:rsidRDefault="008F155B" w:rsidP="00A55EC9">
      <w:pPr>
        <w:pStyle w:val="1"/>
        <w:numPr>
          <w:ilvl w:val="0"/>
          <w:numId w:val="27"/>
        </w:numPr>
        <w:rPr>
          <w:rFonts w:eastAsiaTheme="minorEastAsia"/>
          <w:sz w:val="32"/>
          <w:szCs w:val="32"/>
        </w:rPr>
      </w:pPr>
      <w:r w:rsidRPr="00E90F65">
        <w:rPr>
          <w:rFonts w:eastAsiaTheme="minorEastAsia" w:hint="eastAsia"/>
          <w:sz w:val="32"/>
          <w:szCs w:val="32"/>
        </w:rPr>
        <w:t>Background</w:t>
      </w:r>
    </w:p>
    <w:p w:rsidR="008E0B4C" w:rsidRDefault="008E0B4C" w:rsidP="008E0B4C">
      <w:pPr>
        <w:rPr>
          <w:rFonts w:eastAsia="宋体"/>
          <w:lang w:eastAsia="zh-CN"/>
        </w:rPr>
      </w:pPr>
      <w:r w:rsidRPr="003E6ADA">
        <w:rPr>
          <w:rFonts w:eastAsia="宋体"/>
          <w:lang w:eastAsia="zh-CN"/>
        </w:rPr>
        <w:t>MPEG established a DASH CE on Server and Network Assisted DASH Operation. Network mobility, Radio Congestion, Server Overload Scenario, Server-Controlled DASH and etc are taken into consideration. SAND parameters and Parameters for enhancing delivery by DANE (DASH Aware Network Element) are being defined.</w:t>
      </w:r>
    </w:p>
    <w:p w:rsidR="008F155B" w:rsidRPr="008E0B4C" w:rsidRDefault="008E0B4C" w:rsidP="003E6ADA">
      <w:pPr>
        <w:overflowPunct w:val="0"/>
        <w:autoSpaceDE w:val="0"/>
        <w:autoSpaceDN w:val="0"/>
        <w:adjustRightInd w:val="0"/>
        <w:spacing w:after="180"/>
        <w:jc w:val="both"/>
        <w:textAlignment w:val="baseline"/>
        <w:rPr>
          <w:rFonts w:eastAsiaTheme="minorEastAsia"/>
          <w:lang w:eastAsia="zh-CN"/>
        </w:rPr>
      </w:pPr>
      <w:r w:rsidRPr="00D2515A">
        <w:rPr>
          <w:rFonts w:eastAsiaTheme="minorEastAsia"/>
          <w:lang w:eastAsia="zh-CN"/>
        </w:rPr>
        <w:t xml:space="preserve">The best effort approach currently taken by DASH is also purely at the application level, involving only client-driven, HTTP-related sessions, and therefore lacks participation and management from network operators and service providers. </w:t>
      </w:r>
      <w:r>
        <w:rPr>
          <w:rFonts w:eastAsiaTheme="minorEastAsia" w:hint="eastAsia"/>
          <w:lang w:eastAsia="zh-CN"/>
        </w:rPr>
        <w:t xml:space="preserve"> However, </w:t>
      </w:r>
      <w:r w:rsidRPr="003E6ADA">
        <w:rPr>
          <w:rFonts w:eastAsiaTheme="minorEastAsia"/>
          <w:lang w:eastAsia="zh-CN"/>
        </w:rPr>
        <w:t>a mutually beneficial interconnection agreement that will provide Comcast’s U.S. broadband customers with a high-quality Netflix video experience for years to come</w:t>
      </w:r>
      <w:r>
        <w:rPr>
          <w:rFonts w:eastAsiaTheme="minorEastAsia" w:hint="eastAsia"/>
          <w:lang w:eastAsia="zh-CN"/>
        </w:rPr>
        <w:t xml:space="preserve"> was announced in February 2014.</w:t>
      </w:r>
    </w:p>
    <w:p w:rsidR="008E0B4C" w:rsidRPr="00E90F65" w:rsidRDefault="008E0B4C" w:rsidP="008E0B4C">
      <w:pPr>
        <w:pStyle w:val="1"/>
        <w:rPr>
          <w:rFonts w:eastAsia="宋体"/>
          <w:sz w:val="32"/>
          <w:szCs w:val="32"/>
        </w:rPr>
      </w:pPr>
      <w:r w:rsidRPr="00E90F65">
        <w:rPr>
          <w:rFonts w:eastAsia="宋体" w:hint="eastAsia"/>
          <w:sz w:val="32"/>
          <w:szCs w:val="32"/>
        </w:rPr>
        <w:t>2</w:t>
      </w:r>
      <w:r w:rsidRPr="00E90F65">
        <w:rPr>
          <w:rFonts w:eastAsia="宋体"/>
          <w:sz w:val="32"/>
          <w:szCs w:val="32"/>
        </w:rPr>
        <w:t xml:space="preserve">. </w:t>
      </w:r>
      <w:r w:rsidR="00E90F65" w:rsidRPr="00E90F65">
        <w:rPr>
          <w:rFonts w:eastAsia="宋体"/>
          <w:sz w:val="32"/>
          <w:szCs w:val="32"/>
        </w:rPr>
        <w:t>Differentiated services</w:t>
      </w:r>
      <w:r w:rsidR="00E90F65" w:rsidRPr="00E90F65">
        <w:rPr>
          <w:rFonts w:eastAsia="宋体" w:hint="eastAsia"/>
          <w:sz w:val="32"/>
          <w:szCs w:val="32"/>
        </w:rPr>
        <w:t xml:space="preserve"> for different users/OTT servers based on SAND </w:t>
      </w:r>
    </w:p>
    <w:p w:rsidR="00E90F65" w:rsidRDefault="00E90F65" w:rsidP="00E90F65">
      <w:pPr>
        <w:pStyle w:val="2"/>
      </w:pPr>
      <w:r>
        <w:rPr>
          <w:rFonts w:eastAsiaTheme="minorEastAsia" w:hint="eastAsia"/>
        </w:rPr>
        <w:t xml:space="preserve">2.1 </w:t>
      </w:r>
      <w:r>
        <w:rPr>
          <w:rFonts w:hint="eastAsia"/>
        </w:rPr>
        <w:t>Considered scenario</w:t>
      </w:r>
    </w:p>
    <w:p w:rsidR="00E90F65" w:rsidRDefault="00E90F65" w:rsidP="00E90F65">
      <w:pPr>
        <w:jc w:val="both"/>
        <w:rPr>
          <w:rFonts w:eastAsiaTheme="minorEastAsia"/>
          <w:lang w:eastAsia="zh-CN"/>
        </w:rPr>
      </w:pPr>
      <w:r>
        <w:rPr>
          <w:rFonts w:eastAsiaTheme="minorEastAsia" w:hint="eastAsia"/>
          <w:lang w:eastAsia="zh-CN"/>
        </w:rPr>
        <w:t xml:space="preserve">The mobile operator wants to ensure high video quality for </w:t>
      </w:r>
      <w:proofErr w:type="spellStart"/>
      <w:proofErr w:type="gramStart"/>
      <w:r>
        <w:rPr>
          <w:rFonts w:eastAsiaTheme="minorEastAsia" w:hint="eastAsia"/>
          <w:lang w:eastAsia="zh-CN"/>
        </w:rPr>
        <w:t>it</w:t>
      </w:r>
      <w:r>
        <w:rPr>
          <w:rFonts w:eastAsiaTheme="minorEastAsia"/>
          <w:lang w:eastAsia="zh-CN"/>
        </w:rPr>
        <w:t>’</w:t>
      </w:r>
      <w:r>
        <w:rPr>
          <w:rFonts w:eastAsiaTheme="minorEastAsia" w:hint="eastAsia"/>
          <w:lang w:eastAsia="zh-CN"/>
        </w:rPr>
        <w:t>s</w:t>
      </w:r>
      <w:proofErr w:type="spellEnd"/>
      <w:proofErr w:type="gramEnd"/>
      <w:r>
        <w:rPr>
          <w:rFonts w:eastAsiaTheme="minorEastAsia" w:hint="eastAsia"/>
          <w:lang w:eastAsia="zh-CN"/>
        </w:rPr>
        <w:t xml:space="preserve"> premium user Bob and </w:t>
      </w:r>
      <w:proofErr w:type="spellStart"/>
      <w:r>
        <w:rPr>
          <w:rFonts w:eastAsiaTheme="minorEastAsia" w:hint="eastAsia"/>
          <w:lang w:eastAsia="zh-CN"/>
        </w:rPr>
        <w:t>Jari</w:t>
      </w:r>
      <w:proofErr w:type="spellEnd"/>
      <w:r w:rsidRPr="009A04D4">
        <w:rPr>
          <w:rFonts w:eastAsiaTheme="minorEastAsia"/>
          <w:lang w:eastAsia="zh-CN"/>
        </w:rPr>
        <w:t>.</w:t>
      </w:r>
      <w:r>
        <w:rPr>
          <w:rFonts w:eastAsiaTheme="minorEastAsia" w:hint="eastAsia"/>
          <w:lang w:eastAsia="zh-CN"/>
        </w:rPr>
        <w:t xml:space="preserve"> For this purpose guaranteed bandwidth, for example 2Mbps, be provided based on their subscription information. Unfortunately,  the service provider wants to apply different </w:t>
      </w:r>
      <w:proofErr w:type="spellStart"/>
      <w:r>
        <w:rPr>
          <w:rFonts w:eastAsiaTheme="minorEastAsia" w:hint="eastAsia"/>
          <w:lang w:eastAsia="zh-CN"/>
        </w:rPr>
        <w:t>QoS</w:t>
      </w:r>
      <w:proofErr w:type="spellEnd"/>
      <w:r>
        <w:rPr>
          <w:rFonts w:eastAsiaTheme="minorEastAsia" w:hint="eastAsia"/>
          <w:lang w:eastAsia="zh-CN"/>
        </w:rPr>
        <w:t xml:space="preserve"> policy on these two users based on </w:t>
      </w:r>
      <w:proofErr w:type="spellStart"/>
      <w:r>
        <w:rPr>
          <w:rFonts w:eastAsiaTheme="minorEastAsia" w:hint="eastAsia"/>
          <w:lang w:eastAsia="zh-CN"/>
        </w:rPr>
        <w:t>it</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own users management strategy, for instance, user </w:t>
      </w:r>
      <w:proofErr w:type="spellStart"/>
      <w:r>
        <w:rPr>
          <w:rFonts w:eastAsiaTheme="minorEastAsia" w:hint="eastAsia"/>
          <w:lang w:eastAsia="zh-CN"/>
        </w:rPr>
        <w:t>Jari</w:t>
      </w:r>
      <w:proofErr w:type="spellEnd"/>
      <w:r>
        <w:rPr>
          <w:rFonts w:eastAsiaTheme="minorEastAsia" w:hint="eastAsia"/>
          <w:lang w:eastAsia="zh-CN"/>
        </w:rPr>
        <w:t xml:space="preserve"> gets 4Mbps guaranteed bandwidth and user Bob who is only a normal subscriber gets bandwidth restriction up to 1Mbps.   </w:t>
      </w:r>
    </w:p>
    <w:p w:rsidR="00E90F65" w:rsidRPr="001A2F6D" w:rsidRDefault="00E90F65" w:rsidP="00E90F65">
      <w:pPr>
        <w:pStyle w:val="2"/>
      </w:pPr>
      <w:r>
        <w:rPr>
          <w:rFonts w:eastAsiaTheme="minorEastAsia" w:hint="eastAsia"/>
        </w:rPr>
        <w:t xml:space="preserve">2.2 </w:t>
      </w:r>
      <w:r>
        <w:rPr>
          <w:rFonts w:eastAsiaTheme="minorEastAsia"/>
        </w:rPr>
        <w:t>S</w:t>
      </w:r>
      <w:r>
        <w:rPr>
          <w:rFonts w:eastAsiaTheme="minorEastAsia" w:hint="eastAsia"/>
        </w:rPr>
        <w:t>olutions space</w:t>
      </w:r>
    </w:p>
    <w:p w:rsidR="00E90F65" w:rsidRDefault="00E90F65" w:rsidP="00E90F65">
      <w:pPr>
        <w:rPr>
          <w:rFonts w:eastAsiaTheme="minorEastAsia"/>
          <w:lang w:eastAsia="zh-CN"/>
        </w:rPr>
      </w:pPr>
      <w:r>
        <w:rPr>
          <w:rFonts w:eastAsiaTheme="minorEastAsia"/>
          <w:lang w:eastAsia="zh-CN"/>
        </w:rPr>
        <w:t>A n</w:t>
      </w:r>
      <w:r>
        <w:rPr>
          <w:rFonts w:eastAsiaTheme="minorEastAsia" w:hint="eastAsia"/>
          <w:lang w:eastAsia="zh-CN"/>
        </w:rPr>
        <w:t xml:space="preserve">etwork operator and </w:t>
      </w:r>
      <w:r>
        <w:rPr>
          <w:rFonts w:eastAsiaTheme="minorEastAsia"/>
          <w:lang w:eastAsia="zh-CN"/>
        </w:rPr>
        <w:t xml:space="preserve">a </w:t>
      </w:r>
      <w:r>
        <w:rPr>
          <w:rFonts w:eastAsiaTheme="minorEastAsia" w:hint="eastAsia"/>
          <w:lang w:eastAsia="zh-CN"/>
        </w:rPr>
        <w:t xml:space="preserve">service provider may enable different </w:t>
      </w:r>
      <w:proofErr w:type="spellStart"/>
      <w:r>
        <w:rPr>
          <w:rFonts w:eastAsiaTheme="minorEastAsia" w:hint="eastAsia"/>
          <w:lang w:eastAsia="zh-CN"/>
        </w:rPr>
        <w:t>QoS</w:t>
      </w:r>
      <w:proofErr w:type="spellEnd"/>
      <w:r>
        <w:rPr>
          <w:rFonts w:eastAsiaTheme="minorEastAsia" w:hint="eastAsia"/>
          <w:lang w:eastAsia="zh-CN"/>
        </w:rPr>
        <w:t xml:space="preserve"> control polic</w:t>
      </w:r>
      <w:r>
        <w:rPr>
          <w:rFonts w:eastAsiaTheme="minorEastAsia"/>
          <w:lang w:eastAsia="zh-CN"/>
        </w:rPr>
        <w:t>ies</w:t>
      </w:r>
      <w:r>
        <w:rPr>
          <w:rFonts w:eastAsiaTheme="minorEastAsia" w:hint="eastAsia"/>
          <w:lang w:eastAsia="zh-CN"/>
        </w:rPr>
        <w:t xml:space="preserve"> </w:t>
      </w:r>
      <w:r>
        <w:rPr>
          <w:rFonts w:eastAsiaTheme="minorEastAsia"/>
          <w:lang w:eastAsia="zh-CN"/>
        </w:rPr>
        <w:t>separately</w:t>
      </w:r>
      <w:r>
        <w:rPr>
          <w:rFonts w:eastAsiaTheme="minorEastAsia" w:hint="eastAsia"/>
          <w:lang w:eastAsia="zh-CN"/>
        </w:rPr>
        <w:t xml:space="preserve"> and independently as scenario above indicates. Such </w:t>
      </w:r>
      <w:r>
        <w:rPr>
          <w:rFonts w:eastAsiaTheme="minorEastAsia"/>
          <w:lang w:eastAsia="zh-CN"/>
        </w:rPr>
        <w:t xml:space="preserve">a </w:t>
      </w:r>
      <w:proofErr w:type="spellStart"/>
      <w:r>
        <w:rPr>
          <w:rFonts w:eastAsiaTheme="minorEastAsia" w:hint="eastAsia"/>
          <w:lang w:eastAsia="zh-CN"/>
        </w:rPr>
        <w:t>QoS</w:t>
      </w:r>
      <w:proofErr w:type="spellEnd"/>
      <w:r>
        <w:rPr>
          <w:rFonts w:eastAsiaTheme="minorEastAsia" w:hint="eastAsia"/>
          <w:lang w:eastAsia="zh-CN"/>
        </w:rPr>
        <w:t xml:space="preserve"> control policy </w:t>
      </w:r>
      <w:r>
        <w:rPr>
          <w:rFonts w:eastAsiaTheme="minorEastAsia"/>
          <w:lang w:eastAsia="zh-CN"/>
        </w:rPr>
        <w:t xml:space="preserve">may </w:t>
      </w:r>
      <w:r>
        <w:rPr>
          <w:rFonts w:eastAsiaTheme="minorEastAsia" w:hint="eastAsia"/>
          <w:lang w:eastAsia="zh-CN"/>
        </w:rPr>
        <w:t>include</w:t>
      </w:r>
      <w:r>
        <w:rPr>
          <w:rFonts w:eastAsiaTheme="minorEastAsia"/>
          <w:lang w:eastAsia="zh-CN"/>
        </w:rPr>
        <w:t xml:space="preserve"> providing</w:t>
      </w:r>
      <w:r>
        <w:rPr>
          <w:rFonts w:eastAsiaTheme="minorEastAsia" w:hint="eastAsia"/>
          <w:lang w:eastAsia="zh-CN"/>
        </w:rPr>
        <w:t xml:space="preserve"> GBR and MBR appli</w:t>
      </w:r>
      <w:r>
        <w:rPr>
          <w:rFonts w:eastAsiaTheme="minorEastAsia"/>
          <w:lang w:eastAsia="zh-CN"/>
        </w:rPr>
        <w:t>cable</w:t>
      </w:r>
      <w:r>
        <w:rPr>
          <w:rFonts w:eastAsiaTheme="minorEastAsia" w:hint="eastAsia"/>
          <w:lang w:eastAsia="zh-CN"/>
        </w:rPr>
        <w:t xml:space="preserve"> on</w:t>
      </w:r>
      <w:r>
        <w:rPr>
          <w:rFonts w:eastAsiaTheme="minorEastAsia"/>
          <w:lang w:eastAsia="zh-CN"/>
        </w:rPr>
        <w:t>to the</w:t>
      </w:r>
      <w:r>
        <w:rPr>
          <w:rFonts w:eastAsiaTheme="minorEastAsia" w:hint="eastAsia"/>
          <w:lang w:eastAsia="zh-CN"/>
        </w:rPr>
        <w:t xml:space="preserve"> user. Network entity PCRF, make</w:t>
      </w:r>
      <w:r>
        <w:rPr>
          <w:rFonts w:eastAsiaTheme="minorEastAsia"/>
          <w:lang w:eastAsia="zh-CN"/>
        </w:rPr>
        <w:t>s</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decisions without any information about service provider</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QoS</w:t>
      </w:r>
      <w:proofErr w:type="spellEnd"/>
      <w:r>
        <w:rPr>
          <w:rFonts w:eastAsiaTheme="minorEastAsia" w:hint="eastAsia"/>
          <w:lang w:eastAsia="zh-CN"/>
        </w:rPr>
        <w:t xml:space="preserve"> control policy. Such inconsistent </w:t>
      </w:r>
      <w:proofErr w:type="spellStart"/>
      <w:r>
        <w:rPr>
          <w:rFonts w:eastAsiaTheme="minorEastAsia" w:hint="eastAsia"/>
          <w:lang w:eastAsia="zh-CN"/>
        </w:rPr>
        <w:t>QoS</w:t>
      </w:r>
      <w:proofErr w:type="spellEnd"/>
      <w:r>
        <w:rPr>
          <w:rFonts w:eastAsiaTheme="minorEastAsia" w:hint="eastAsia"/>
          <w:lang w:eastAsia="zh-CN"/>
        </w:rPr>
        <w:t xml:space="preserve"> management may affect end to end throughput negatively </w:t>
      </w:r>
      <w:r>
        <w:rPr>
          <w:rFonts w:eastAsiaTheme="minorEastAsia" w:hint="eastAsia"/>
          <w:lang w:eastAsia="zh-CN"/>
        </w:rPr>
        <w:lastRenderedPageBreak/>
        <w:t>and cause unnecessary waste of network resource</w:t>
      </w:r>
      <w:r>
        <w:rPr>
          <w:rFonts w:eastAsiaTheme="minorEastAsia"/>
          <w:lang w:eastAsia="zh-CN"/>
        </w:rPr>
        <w:t>s</w:t>
      </w:r>
      <w:r>
        <w:rPr>
          <w:rFonts w:eastAsiaTheme="minorEastAsia" w:hint="eastAsia"/>
          <w:lang w:eastAsia="zh-CN"/>
        </w:rPr>
        <w:t>.</w:t>
      </w:r>
      <w:r>
        <w:rPr>
          <w:rFonts w:eastAsiaTheme="minorEastAsia"/>
          <w:lang w:eastAsia="zh-CN"/>
        </w:rPr>
        <w:t xml:space="preserve"> </w:t>
      </w:r>
      <w:r>
        <w:rPr>
          <w:rFonts w:eastAsiaTheme="minorEastAsia" w:hint="eastAsia"/>
          <w:lang w:eastAsia="zh-CN"/>
        </w:rPr>
        <w:t>To solve this problem, information about service provider</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QoS</w:t>
      </w:r>
      <w:proofErr w:type="spellEnd"/>
      <w:r>
        <w:rPr>
          <w:rFonts w:eastAsiaTheme="minorEastAsia" w:hint="eastAsia"/>
          <w:lang w:eastAsia="zh-CN"/>
        </w:rPr>
        <w:t xml:space="preserve"> control policy should be provided to PCRF as input.</w:t>
      </w:r>
    </w:p>
    <w:p w:rsidR="0019076D" w:rsidRDefault="0019076D" w:rsidP="0019076D">
      <w:pPr>
        <w:rPr>
          <w:rFonts w:eastAsia="宋体"/>
          <w:lang w:val="en-GB" w:eastAsia="zh-CN"/>
        </w:rPr>
      </w:pPr>
    </w:p>
    <w:p w:rsidR="0019076D" w:rsidRPr="005F0B25" w:rsidRDefault="0019076D" w:rsidP="00A55EC9">
      <w:pPr>
        <w:rPr>
          <w:rFonts w:eastAsia="宋体"/>
          <w:lang w:val="en-GB" w:eastAsia="zh-CN"/>
        </w:rPr>
      </w:pPr>
      <w:r>
        <w:rPr>
          <w:rFonts w:eastAsia="宋体"/>
          <w:lang w:val="en-GB" w:eastAsia="zh-CN"/>
        </w:rPr>
        <w:t>O</w:t>
      </w:r>
      <w:r w:rsidR="00B26DC7">
        <w:rPr>
          <w:rFonts w:eastAsia="宋体" w:hint="eastAsia"/>
          <w:lang w:val="en-GB" w:eastAsia="zh-CN"/>
        </w:rPr>
        <w:t xml:space="preserve">ne gap is identified that the </w:t>
      </w:r>
      <w:proofErr w:type="spellStart"/>
      <w:r w:rsidR="00B26DC7">
        <w:rPr>
          <w:rFonts w:eastAsia="宋体" w:hint="eastAsia"/>
          <w:lang w:val="en-GB" w:eastAsia="zh-CN"/>
        </w:rPr>
        <w:t>QoE</w:t>
      </w:r>
      <w:proofErr w:type="spellEnd"/>
      <w:r w:rsidR="00B26DC7">
        <w:rPr>
          <w:rFonts w:eastAsia="宋体" w:hint="eastAsia"/>
          <w:lang w:val="en-GB" w:eastAsia="zh-CN"/>
        </w:rPr>
        <w:t xml:space="preserve"> for DASH client is improved by network assisted </w:t>
      </w:r>
      <w:r>
        <w:rPr>
          <w:rFonts w:eastAsia="宋体" w:hint="eastAsia"/>
          <w:lang w:val="en-GB" w:eastAsia="zh-CN"/>
        </w:rPr>
        <w:t>DASH</w:t>
      </w:r>
      <w:r w:rsidR="00B26DC7">
        <w:rPr>
          <w:rFonts w:eastAsia="宋体" w:hint="eastAsia"/>
          <w:lang w:val="en-GB" w:eastAsia="zh-CN"/>
        </w:rPr>
        <w:t xml:space="preserve">, taking </w:t>
      </w:r>
      <w:r w:rsidR="00B26DC7">
        <w:rPr>
          <w:rFonts w:eastAsiaTheme="minorEastAsia" w:hint="eastAsia"/>
          <w:lang w:eastAsia="zh-CN"/>
        </w:rPr>
        <w:t>information about service provider</w:t>
      </w:r>
      <w:r w:rsidR="00B26DC7">
        <w:rPr>
          <w:rFonts w:eastAsiaTheme="minorEastAsia"/>
          <w:lang w:eastAsia="zh-CN"/>
        </w:rPr>
        <w:t>’</w:t>
      </w:r>
      <w:r w:rsidR="00B26DC7">
        <w:rPr>
          <w:rFonts w:eastAsiaTheme="minorEastAsia" w:hint="eastAsia"/>
          <w:lang w:eastAsia="zh-CN"/>
        </w:rPr>
        <w:t xml:space="preserve">s </w:t>
      </w:r>
      <w:proofErr w:type="spellStart"/>
      <w:r w:rsidR="00B26DC7">
        <w:rPr>
          <w:rFonts w:eastAsiaTheme="minorEastAsia" w:hint="eastAsia"/>
          <w:lang w:eastAsia="zh-CN"/>
        </w:rPr>
        <w:t>QoS</w:t>
      </w:r>
      <w:proofErr w:type="spellEnd"/>
      <w:r w:rsidR="00B26DC7">
        <w:rPr>
          <w:rFonts w:eastAsiaTheme="minorEastAsia" w:hint="eastAsia"/>
          <w:lang w:eastAsia="zh-CN"/>
        </w:rPr>
        <w:t xml:space="preserve"> control policy</w:t>
      </w:r>
      <w:r w:rsidR="00B26DC7">
        <w:rPr>
          <w:rFonts w:eastAsia="宋体" w:hint="eastAsia"/>
          <w:lang w:val="en-GB" w:eastAsia="zh-CN"/>
        </w:rPr>
        <w:t xml:space="preserve"> into consideration</w:t>
      </w:r>
      <w:r w:rsidR="004D3B32">
        <w:rPr>
          <w:rFonts w:eastAsia="宋体" w:hint="eastAsia"/>
          <w:lang w:val="en-GB" w:eastAsia="zh-CN"/>
        </w:rPr>
        <w:t>.</w:t>
      </w:r>
    </w:p>
    <w:p w:rsidR="00093793" w:rsidRPr="00093793" w:rsidRDefault="008101C2" w:rsidP="00093793">
      <w:pPr>
        <w:pStyle w:val="1"/>
        <w:rPr>
          <w:rFonts w:eastAsia="宋体"/>
          <w:szCs w:val="32"/>
        </w:rPr>
      </w:pPr>
      <w:bookmarkStart w:id="0" w:name="OLE_LINK3"/>
      <w:bookmarkStart w:id="1" w:name="OLE_LINK4"/>
      <w:r>
        <w:rPr>
          <w:rFonts w:eastAsia="宋体" w:hint="eastAsia"/>
          <w:szCs w:val="32"/>
        </w:rPr>
        <w:t>3</w:t>
      </w:r>
      <w:r w:rsidR="00093793" w:rsidRPr="00093793">
        <w:rPr>
          <w:rFonts w:eastAsia="宋体"/>
          <w:szCs w:val="32"/>
        </w:rPr>
        <w:t>. Proposal</w:t>
      </w:r>
    </w:p>
    <w:p w:rsidR="00093793" w:rsidRDefault="00093793" w:rsidP="00093793">
      <w:pPr>
        <w:rPr>
          <w:rFonts w:eastAsia="宋体"/>
          <w:lang w:val="en-GB" w:eastAsia="zh-CN"/>
        </w:rPr>
      </w:pPr>
      <w:r w:rsidRPr="002A65D9">
        <w:rPr>
          <w:rFonts w:eastAsia="宋体"/>
          <w:lang w:val="en-GB" w:eastAsia="zh-CN"/>
        </w:rPr>
        <w:t>It is proposed to</w:t>
      </w:r>
      <w:bookmarkEnd w:id="0"/>
      <w:bookmarkEnd w:id="1"/>
      <w:r w:rsidR="000729D4">
        <w:rPr>
          <w:rFonts w:eastAsia="宋体"/>
          <w:lang w:val="en-GB" w:eastAsia="zh-CN"/>
        </w:rPr>
        <w:t xml:space="preserve"> incorporate </w:t>
      </w:r>
      <w:r w:rsidR="0047008D">
        <w:rPr>
          <w:rFonts w:eastAsia="宋体"/>
          <w:lang w:val="en-GB" w:eastAsia="zh-CN"/>
        </w:rPr>
        <w:t xml:space="preserve">the </w:t>
      </w:r>
      <w:r w:rsidR="004D3B32">
        <w:rPr>
          <w:rFonts w:eastAsia="宋体" w:hint="eastAsia"/>
          <w:lang w:val="en-GB" w:eastAsia="zh-CN"/>
        </w:rPr>
        <w:t xml:space="preserve">following change to </w:t>
      </w:r>
      <w:r w:rsidR="0047008D">
        <w:rPr>
          <w:rFonts w:eastAsia="宋体"/>
          <w:lang w:val="en-GB" w:eastAsia="zh-CN"/>
        </w:rPr>
        <w:t>S</w:t>
      </w:r>
      <w:r w:rsidR="000729D4">
        <w:rPr>
          <w:rFonts w:eastAsia="宋体"/>
          <w:lang w:val="en-GB" w:eastAsia="zh-CN"/>
        </w:rPr>
        <w:t xml:space="preserve">ection </w:t>
      </w:r>
      <w:r w:rsidR="004D3B32">
        <w:rPr>
          <w:rFonts w:eastAsia="宋体" w:hint="eastAsia"/>
          <w:lang w:val="en-GB" w:eastAsia="zh-CN"/>
        </w:rPr>
        <w:t>6.14.</w:t>
      </w:r>
      <w:r w:rsidR="00B26DC7">
        <w:rPr>
          <w:rFonts w:eastAsia="宋体" w:hint="eastAsia"/>
          <w:lang w:val="en-GB" w:eastAsia="zh-CN"/>
        </w:rPr>
        <w:t>2 and 6.14.4</w:t>
      </w:r>
      <w:r w:rsidR="000729D4">
        <w:rPr>
          <w:rFonts w:eastAsia="宋体"/>
          <w:lang w:val="en-GB" w:eastAsia="zh-CN"/>
        </w:rPr>
        <w:t xml:space="preserve"> </w:t>
      </w:r>
      <w:r w:rsidR="004D3B32">
        <w:rPr>
          <w:rFonts w:eastAsia="宋体" w:hint="eastAsia"/>
          <w:lang w:val="en-GB" w:eastAsia="zh-CN"/>
        </w:rPr>
        <w:t>of</w:t>
      </w:r>
      <w:r w:rsidR="000729D4">
        <w:rPr>
          <w:rFonts w:eastAsia="宋体"/>
          <w:lang w:val="en-GB" w:eastAsia="zh-CN"/>
        </w:rPr>
        <w:t xml:space="preserve"> TR26.938</w:t>
      </w:r>
      <w:r w:rsidR="004D3B32">
        <w:rPr>
          <w:rFonts w:eastAsia="宋体" w:hint="eastAsia"/>
          <w:lang w:val="en-GB" w:eastAsia="zh-CN"/>
        </w:rPr>
        <w:t>.</w:t>
      </w:r>
    </w:p>
    <w:p w:rsidR="00B26DC7" w:rsidRPr="0055048C" w:rsidRDefault="00B26DC7" w:rsidP="00B26DC7">
      <w:pPr>
        <w:pStyle w:val="4"/>
      </w:pPr>
      <w:bookmarkStart w:id="2" w:name="_Toc357531600"/>
      <w:bookmarkStart w:id="3" w:name="_Toc241910930"/>
      <w:r w:rsidRPr="0055048C">
        <w:t>6.14.2.3</w:t>
      </w:r>
      <w:r w:rsidRPr="0055048C">
        <w:tab/>
        <w:t xml:space="preserve">Operator management of </w:t>
      </w:r>
      <w:r>
        <w:t>video streaming</w:t>
      </w:r>
      <w:r w:rsidRPr="0055048C">
        <w:t xml:space="preserve"> service over the radio network</w:t>
      </w:r>
      <w:bookmarkEnd w:id="2"/>
      <w:bookmarkEnd w:id="3"/>
    </w:p>
    <w:p w:rsidR="00B26DC7" w:rsidRPr="0055048C" w:rsidRDefault="00B26DC7" w:rsidP="00B26DC7">
      <w:pPr>
        <w:rPr>
          <w:lang w:eastAsia="zh-CN"/>
        </w:rPr>
      </w:pPr>
      <w:r w:rsidRPr="0055048C">
        <w:rPr>
          <w:lang w:eastAsia="zh-CN"/>
        </w:rPr>
        <w:t xml:space="preserve">As a variant of cases </w:t>
      </w:r>
      <w:r>
        <w:rPr>
          <w:lang w:eastAsia="zh-CN"/>
        </w:rPr>
        <w:t xml:space="preserve">described in sub-clauses </w:t>
      </w:r>
      <w:r>
        <w:rPr>
          <w:rFonts w:eastAsia="宋体"/>
          <w:lang w:eastAsia="zh-CN"/>
        </w:rPr>
        <w:t>6.14.</w:t>
      </w:r>
      <w:r w:rsidRPr="0055048C">
        <w:rPr>
          <w:rFonts w:eastAsia="宋体"/>
          <w:lang w:eastAsia="zh-CN"/>
        </w:rPr>
        <w:t>2.1</w:t>
      </w:r>
      <w:r w:rsidRPr="0055048C">
        <w:rPr>
          <w:lang w:eastAsia="zh-CN"/>
        </w:rPr>
        <w:t xml:space="preserve"> and</w:t>
      </w:r>
      <w:r w:rsidRPr="0055048C">
        <w:rPr>
          <w:rFonts w:eastAsia="宋体"/>
          <w:lang w:eastAsia="zh-CN"/>
        </w:rPr>
        <w:t xml:space="preserve"> </w:t>
      </w:r>
      <w:r>
        <w:rPr>
          <w:rFonts w:eastAsia="宋体"/>
          <w:lang w:eastAsia="zh-CN"/>
        </w:rPr>
        <w:t>6.14.</w:t>
      </w:r>
      <w:r w:rsidRPr="0055048C">
        <w:rPr>
          <w:rFonts w:eastAsia="宋体"/>
          <w:lang w:eastAsia="zh-CN"/>
        </w:rPr>
        <w:t>2.</w:t>
      </w:r>
      <w:r>
        <w:rPr>
          <w:rFonts w:eastAsia="宋体"/>
          <w:lang w:eastAsia="zh-CN"/>
        </w:rPr>
        <w:t>2</w:t>
      </w:r>
      <w:r w:rsidRPr="0055048C">
        <w:rPr>
          <w:lang w:eastAsia="zh-CN"/>
        </w:rPr>
        <w:t>, the operator may not want to wait until the cell reaches the congestion level. Instead, it may want to limit the maximum aggregated bandwidth for video in order to leave room for other services, other subscribers, etc.</w:t>
      </w:r>
    </w:p>
    <w:p w:rsidR="00B26DC7" w:rsidRPr="0055048C" w:rsidRDefault="00B26DC7" w:rsidP="00B26DC7">
      <w:pPr>
        <w:rPr>
          <w:lang w:eastAsia="zh-CN"/>
        </w:rPr>
      </w:pPr>
      <w:r w:rsidRPr="0055048C">
        <w:rPr>
          <w:lang w:eastAsia="zh-CN"/>
        </w:rPr>
        <w:t xml:space="preserve">The operator communicates with the UEs to decrease their service to a lower </w:t>
      </w:r>
      <w:proofErr w:type="spellStart"/>
      <w:r w:rsidRPr="0055048C">
        <w:rPr>
          <w:lang w:eastAsia="zh-CN"/>
        </w:rPr>
        <w:t>bitrate</w:t>
      </w:r>
      <w:proofErr w:type="spellEnd"/>
      <w:r w:rsidRPr="0055048C">
        <w:rPr>
          <w:lang w:eastAsia="zh-CN"/>
        </w:rPr>
        <w:t xml:space="preserve"> (possibly at different levels based on UE subscriptions) even before congestion level is reached.</w:t>
      </w:r>
    </w:p>
    <w:p w:rsidR="00B26DC7" w:rsidRPr="0055048C" w:rsidRDefault="00B26DC7" w:rsidP="00B26DC7">
      <w:pPr>
        <w:rPr>
          <w:lang w:eastAsia="zh-CN"/>
        </w:rPr>
      </w:pPr>
      <w:r w:rsidRPr="0055048C">
        <w:rPr>
          <w:lang w:eastAsia="zh-CN"/>
        </w:rPr>
        <w:t xml:space="preserve">The operator is able to adjust the preferred </w:t>
      </w:r>
      <w:proofErr w:type="spellStart"/>
      <w:r w:rsidRPr="0055048C">
        <w:rPr>
          <w:lang w:eastAsia="zh-CN"/>
        </w:rPr>
        <w:t>bitrate</w:t>
      </w:r>
      <w:proofErr w:type="spellEnd"/>
      <w:r w:rsidRPr="0055048C">
        <w:rPr>
          <w:lang w:eastAsia="zh-CN"/>
        </w:rPr>
        <w:t xml:space="preserve"> of different UEs based on the power consumption at the base station (e.g. due to their location relative to the radio transmitter).</w:t>
      </w:r>
    </w:p>
    <w:p w:rsidR="00B26DC7" w:rsidRPr="0055048C" w:rsidRDefault="00B26DC7" w:rsidP="00B26DC7">
      <w:pPr>
        <w:rPr>
          <w:rFonts w:eastAsia="MS Mincho"/>
          <w:lang w:eastAsia="zh-CN"/>
        </w:rPr>
      </w:pPr>
      <w:r w:rsidRPr="0055048C">
        <w:rPr>
          <w:rFonts w:eastAsia="MS Mincho" w:hint="eastAsia"/>
          <w:lang w:eastAsia="zh-CN"/>
        </w:rPr>
        <w:t xml:space="preserve">The operator network interacts with the UEs, based on the loading info of neighbor other access network, and shifts the UEs to other light loaded </w:t>
      </w:r>
      <w:r w:rsidRPr="0055048C">
        <w:rPr>
          <w:rFonts w:eastAsia="MS Mincho"/>
          <w:lang w:eastAsia="zh-CN"/>
        </w:rPr>
        <w:t>network</w:t>
      </w:r>
      <w:r w:rsidRPr="0055048C">
        <w:rPr>
          <w:rFonts w:eastAsia="MS Mincho" w:hint="eastAsia"/>
          <w:lang w:eastAsia="zh-CN"/>
        </w:rPr>
        <w:t xml:space="preserve"> (</w:t>
      </w:r>
      <w:r>
        <w:rPr>
          <w:rFonts w:eastAsia="MS Mincho" w:hint="eastAsia"/>
          <w:lang w:eastAsia="zh-CN"/>
        </w:rPr>
        <w:t>e.g.</w:t>
      </w:r>
      <w:r w:rsidRPr="0055048C">
        <w:rPr>
          <w:rFonts w:eastAsia="MS Mincho" w:hint="eastAsia"/>
          <w:lang w:eastAsia="zh-CN"/>
        </w:rPr>
        <w:t xml:space="preserve"> UMTS, HSPA, etc.) to mitigate the congestion of the current serving network and maintains the </w:t>
      </w:r>
      <w:r>
        <w:rPr>
          <w:rFonts w:eastAsia="MS Mincho"/>
          <w:lang w:eastAsia="zh-CN"/>
        </w:rPr>
        <w:t>video</w:t>
      </w:r>
      <w:r w:rsidRPr="0055048C">
        <w:rPr>
          <w:rFonts w:eastAsia="MS Mincho" w:hint="eastAsia"/>
          <w:lang w:eastAsia="zh-CN"/>
        </w:rPr>
        <w:t xml:space="preserve"> service experience as much as possible.</w:t>
      </w:r>
    </w:p>
    <w:p w:rsidR="00B26DC7" w:rsidRPr="0055048C" w:rsidRDefault="00B26DC7" w:rsidP="00B26DC7">
      <w:pPr>
        <w:rPr>
          <w:rFonts w:eastAsia="MS Mincho"/>
          <w:lang w:eastAsia="zh-CN"/>
        </w:rPr>
      </w:pPr>
      <w:r w:rsidRPr="0055048C">
        <w:rPr>
          <w:rFonts w:eastAsia="MS Mincho" w:hint="eastAsia"/>
          <w:lang w:eastAsia="zh-CN"/>
        </w:rPr>
        <w:t xml:space="preserve">The operator network offloads the DASH traffic to WLAN network to avoid the congestion of 3GPP network. </w:t>
      </w:r>
    </w:p>
    <w:p w:rsidR="00D60AC9" w:rsidRPr="00D60AC9" w:rsidRDefault="00D60AC9" w:rsidP="00D60AC9">
      <w:pPr>
        <w:pStyle w:val="4"/>
        <w:rPr>
          <w:ins w:id="4" w:author="Tangtingfang" w:date="2014-03-20T18:05:00Z"/>
          <w:color w:val="548DD4" w:themeColor="text2" w:themeTint="99"/>
        </w:rPr>
      </w:pPr>
      <w:bookmarkStart w:id="5" w:name="_Toc357531599"/>
      <w:bookmarkStart w:id="6" w:name="_Toc241910929"/>
      <w:ins w:id="7" w:author="Tangtingfang" w:date="2014-03-20T18:05:00Z">
        <w:r w:rsidRPr="00D60AC9">
          <w:rPr>
            <w:color w:val="548DD4" w:themeColor="text2" w:themeTint="99"/>
          </w:rPr>
          <w:t>6.14.2.</w:t>
        </w:r>
        <w:r w:rsidRPr="00D60AC9">
          <w:rPr>
            <w:rFonts w:eastAsiaTheme="minorEastAsia" w:hint="eastAsia"/>
            <w:color w:val="548DD4" w:themeColor="text2" w:themeTint="99"/>
          </w:rPr>
          <w:t>4</w:t>
        </w:r>
        <w:r w:rsidRPr="00D60AC9">
          <w:rPr>
            <w:color w:val="548DD4" w:themeColor="text2" w:themeTint="99"/>
          </w:rPr>
          <w:tab/>
        </w:r>
        <w:r w:rsidRPr="00D60AC9">
          <w:rPr>
            <w:rFonts w:eastAsiaTheme="minorEastAsia" w:hint="eastAsia"/>
            <w:color w:val="548DD4" w:themeColor="text2" w:themeTint="99"/>
          </w:rPr>
          <w:t>Network assisted DASH</w:t>
        </w:r>
        <w:r w:rsidRPr="00D60AC9">
          <w:rPr>
            <w:color w:val="548DD4" w:themeColor="text2" w:themeTint="99"/>
          </w:rPr>
          <w:t xml:space="preserve"> using </w:t>
        </w:r>
        <w:bookmarkEnd w:id="5"/>
        <w:bookmarkEnd w:id="6"/>
        <w:r w:rsidRPr="00D60AC9">
          <w:rPr>
            <w:color w:val="548DD4" w:themeColor="text2" w:themeTint="99"/>
          </w:rPr>
          <w:t xml:space="preserve">service provider’s </w:t>
        </w:r>
        <w:proofErr w:type="spellStart"/>
        <w:r w:rsidRPr="00D60AC9">
          <w:rPr>
            <w:color w:val="548DD4" w:themeColor="text2" w:themeTint="99"/>
          </w:rPr>
          <w:t>QoS</w:t>
        </w:r>
        <w:proofErr w:type="spellEnd"/>
        <w:r w:rsidRPr="00D60AC9">
          <w:rPr>
            <w:color w:val="548DD4" w:themeColor="text2" w:themeTint="99"/>
          </w:rPr>
          <w:t xml:space="preserve"> control policy</w:t>
        </w:r>
      </w:ins>
    </w:p>
    <w:p w:rsidR="00D60AC9" w:rsidRDefault="000A40E3" w:rsidP="00596F48">
      <w:pPr>
        <w:spacing w:beforeLines="50"/>
        <w:rPr>
          <w:ins w:id="8" w:author="Tangtingfang" w:date="2014-03-20T18:05:00Z"/>
          <w:rFonts w:eastAsia="宋体"/>
          <w:color w:val="548DD4" w:themeColor="text2" w:themeTint="99"/>
          <w:lang w:eastAsia="zh-CN"/>
        </w:rPr>
      </w:pPr>
      <w:ins w:id="9" w:author="Tangtingfang" w:date="2014-03-20T18:13:00Z">
        <w:r>
          <w:rPr>
            <w:rFonts w:eastAsiaTheme="minorEastAsia" w:hint="eastAsia"/>
            <w:lang w:eastAsia="zh-CN"/>
          </w:rPr>
          <w:t>The network of operator make</w:t>
        </w:r>
        <w:r>
          <w:rPr>
            <w:rFonts w:eastAsiaTheme="minorEastAsia"/>
            <w:lang w:eastAsia="zh-CN"/>
          </w:rPr>
          <w:t>s</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decisions with </w:t>
        </w:r>
      </w:ins>
      <w:ins w:id="10" w:author="Tangtingfang" w:date="2014-03-20T18:15:00Z">
        <w:r w:rsidR="00FA2D0B">
          <w:rPr>
            <w:rFonts w:eastAsiaTheme="minorEastAsia" w:hint="eastAsia"/>
            <w:lang w:eastAsia="zh-CN"/>
          </w:rPr>
          <w:t xml:space="preserve">the consideration of </w:t>
        </w:r>
      </w:ins>
      <w:ins w:id="11" w:author="Tangtingfang" w:date="2014-03-20T18:13:00Z">
        <w:r>
          <w:rPr>
            <w:rFonts w:eastAsiaTheme="minorEastAsia" w:hint="eastAsia"/>
            <w:lang w:eastAsia="zh-CN"/>
          </w:rPr>
          <w:t>information about service provider</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QoS</w:t>
        </w:r>
        <w:proofErr w:type="spellEnd"/>
        <w:r>
          <w:rPr>
            <w:rFonts w:eastAsiaTheme="minorEastAsia" w:hint="eastAsia"/>
            <w:lang w:eastAsia="zh-CN"/>
          </w:rPr>
          <w:t xml:space="preserve"> control policy. </w:t>
        </w:r>
      </w:ins>
      <w:ins w:id="12" w:author="Tangtingfang" w:date="2014-03-20T18:14:00Z">
        <w:r>
          <w:rPr>
            <w:rFonts w:eastAsiaTheme="minorEastAsia" w:hint="eastAsia"/>
            <w:lang w:eastAsia="zh-CN"/>
          </w:rPr>
          <w:t xml:space="preserve">The </w:t>
        </w:r>
      </w:ins>
      <w:ins w:id="13" w:author="Tangtingfang" w:date="2014-03-20T18:13:00Z">
        <w:r>
          <w:rPr>
            <w:rFonts w:eastAsiaTheme="minorEastAsia" w:hint="eastAsia"/>
            <w:lang w:eastAsia="zh-CN"/>
          </w:rPr>
          <w:t>end to end throughput</w:t>
        </w:r>
      </w:ins>
      <w:ins w:id="14" w:author="Tangtingfang" w:date="2014-03-20T18:14:00Z">
        <w:r>
          <w:rPr>
            <w:rFonts w:eastAsiaTheme="minorEastAsia" w:hint="eastAsia"/>
            <w:lang w:eastAsia="zh-CN"/>
          </w:rPr>
          <w:t xml:space="preserve"> can be improved </w:t>
        </w:r>
      </w:ins>
      <w:ins w:id="15" w:author="Tangtingfang" w:date="2014-03-20T18:13:00Z">
        <w:r>
          <w:rPr>
            <w:rFonts w:eastAsiaTheme="minorEastAsia" w:hint="eastAsia"/>
            <w:lang w:eastAsia="zh-CN"/>
          </w:rPr>
          <w:t>and network resource</w:t>
        </w:r>
        <w:r>
          <w:rPr>
            <w:rFonts w:eastAsiaTheme="minorEastAsia"/>
            <w:lang w:eastAsia="zh-CN"/>
          </w:rPr>
          <w:t>s</w:t>
        </w:r>
      </w:ins>
      <w:ins w:id="16" w:author="Tangtingfang" w:date="2014-03-20T18:14:00Z">
        <w:r>
          <w:rPr>
            <w:rFonts w:eastAsiaTheme="minorEastAsia" w:hint="eastAsia"/>
            <w:lang w:eastAsia="zh-CN"/>
          </w:rPr>
          <w:t xml:space="preserve"> can also be saved</w:t>
        </w:r>
      </w:ins>
      <w:ins w:id="17" w:author="Tangtingfang" w:date="2014-03-20T18:13:00Z">
        <w:r>
          <w:rPr>
            <w:rFonts w:eastAsiaTheme="minorEastAsia" w:hint="eastAsia"/>
            <w:lang w:eastAsia="zh-CN"/>
          </w:rPr>
          <w:t>.</w:t>
        </w:r>
        <w:r>
          <w:rPr>
            <w:rFonts w:eastAsiaTheme="minorEastAsia"/>
            <w:lang w:eastAsia="zh-CN"/>
          </w:rPr>
          <w:t xml:space="preserve"> </w:t>
        </w:r>
      </w:ins>
    </w:p>
    <w:p w:rsidR="00D60AC9" w:rsidRPr="00D60AC9" w:rsidRDefault="00D60AC9" w:rsidP="00596F48">
      <w:pPr>
        <w:spacing w:beforeLines="50"/>
        <w:rPr>
          <w:ins w:id="18" w:author="Tangtingfang" w:date="2014-03-20T18:05:00Z"/>
          <w:rFonts w:eastAsia="宋体"/>
          <w:color w:val="548DD4" w:themeColor="text2" w:themeTint="99"/>
          <w:lang w:eastAsia="zh-CN"/>
        </w:rPr>
      </w:pPr>
      <w:ins w:id="19" w:author="Tangtingfang" w:date="2014-03-20T18:05:00Z">
        <w:r w:rsidRPr="00D60AC9">
          <w:rPr>
            <w:rFonts w:eastAsia="宋体"/>
            <w:color w:val="548DD4" w:themeColor="text2" w:themeTint="99"/>
            <w:lang w:eastAsia="zh-CN"/>
          </w:rPr>
          <w:t xml:space="preserve">The operator is able to </w:t>
        </w:r>
        <w:r w:rsidRPr="00D60AC9">
          <w:rPr>
            <w:rFonts w:eastAsia="宋体" w:hint="eastAsia"/>
            <w:color w:val="548DD4" w:themeColor="text2" w:themeTint="99"/>
            <w:lang w:eastAsia="zh-CN"/>
          </w:rPr>
          <w:t xml:space="preserve">improve the </w:t>
        </w:r>
        <w:proofErr w:type="spellStart"/>
        <w:r w:rsidRPr="00D60AC9">
          <w:rPr>
            <w:rFonts w:eastAsia="宋体" w:hint="eastAsia"/>
            <w:color w:val="548DD4" w:themeColor="text2" w:themeTint="99"/>
            <w:lang w:eastAsia="zh-CN"/>
          </w:rPr>
          <w:t>QoE</w:t>
        </w:r>
        <w:proofErr w:type="spellEnd"/>
        <w:r w:rsidRPr="00D60AC9">
          <w:rPr>
            <w:rFonts w:eastAsia="宋体" w:hint="eastAsia"/>
            <w:color w:val="548DD4" w:themeColor="text2" w:themeTint="99"/>
            <w:lang w:eastAsia="zh-CN"/>
          </w:rPr>
          <w:t xml:space="preserve"> for</w:t>
        </w:r>
        <w:r w:rsidRPr="00D60AC9">
          <w:rPr>
            <w:rFonts w:eastAsia="宋体"/>
            <w:color w:val="548DD4" w:themeColor="text2" w:themeTint="99"/>
            <w:lang w:eastAsia="zh-CN"/>
          </w:rPr>
          <w:t xml:space="preserve"> these users </w:t>
        </w:r>
        <w:r w:rsidRPr="00D60AC9">
          <w:rPr>
            <w:rFonts w:eastAsia="宋体" w:hint="eastAsia"/>
            <w:color w:val="548DD4" w:themeColor="text2" w:themeTint="99"/>
            <w:lang w:val="en-GB" w:eastAsia="zh-CN"/>
          </w:rPr>
          <w:t xml:space="preserve">by network assisted DASH, taking </w:t>
        </w:r>
        <w:r w:rsidRPr="00D60AC9">
          <w:rPr>
            <w:rFonts w:eastAsiaTheme="minorEastAsia" w:hint="eastAsia"/>
            <w:color w:val="548DD4" w:themeColor="text2" w:themeTint="99"/>
            <w:lang w:eastAsia="zh-CN"/>
          </w:rPr>
          <w:t>information about service provider</w:t>
        </w:r>
        <w:r w:rsidRPr="00D60AC9">
          <w:rPr>
            <w:rFonts w:eastAsiaTheme="minorEastAsia"/>
            <w:color w:val="548DD4" w:themeColor="text2" w:themeTint="99"/>
            <w:lang w:eastAsia="zh-CN"/>
          </w:rPr>
          <w:t>’</w:t>
        </w:r>
        <w:r w:rsidRPr="00D60AC9">
          <w:rPr>
            <w:rFonts w:eastAsiaTheme="minorEastAsia" w:hint="eastAsia"/>
            <w:color w:val="548DD4" w:themeColor="text2" w:themeTint="99"/>
            <w:lang w:eastAsia="zh-CN"/>
          </w:rPr>
          <w:t xml:space="preserve">s </w:t>
        </w:r>
        <w:proofErr w:type="spellStart"/>
        <w:r w:rsidRPr="00D60AC9">
          <w:rPr>
            <w:rFonts w:eastAsiaTheme="minorEastAsia" w:hint="eastAsia"/>
            <w:color w:val="548DD4" w:themeColor="text2" w:themeTint="99"/>
            <w:lang w:eastAsia="zh-CN"/>
          </w:rPr>
          <w:t>QoS</w:t>
        </w:r>
        <w:proofErr w:type="spellEnd"/>
        <w:r w:rsidRPr="00D60AC9">
          <w:rPr>
            <w:rFonts w:eastAsiaTheme="minorEastAsia" w:hint="eastAsia"/>
            <w:color w:val="548DD4" w:themeColor="text2" w:themeTint="99"/>
            <w:lang w:eastAsia="zh-CN"/>
          </w:rPr>
          <w:t xml:space="preserve"> control policy</w:t>
        </w:r>
        <w:r w:rsidRPr="00D60AC9">
          <w:rPr>
            <w:rFonts w:eastAsia="宋体" w:hint="eastAsia"/>
            <w:color w:val="548DD4" w:themeColor="text2" w:themeTint="99"/>
            <w:lang w:val="en-GB" w:eastAsia="zh-CN"/>
          </w:rPr>
          <w:t xml:space="preserve"> into consideration.</w:t>
        </w:r>
      </w:ins>
    </w:p>
    <w:p w:rsidR="00B26DC7" w:rsidRPr="00D60AC9" w:rsidRDefault="00B26DC7" w:rsidP="00093793">
      <w:pPr>
        <w:rPr>
          <w:rFonts w:eastAsia="宋体"/>
          <w:lang w:eastAsia="zh-CN"/>
        </w:rPr>
      </w:pPr>
    </w:p>
    <w:p w:rsidR="004D3B32" w:rsidRPr="0055048C" w:rsidRDefault="004D3B32" w:rsidP="004D3B32">
      <w:pPr>
        <w:pStyle w:val="3"/>
      </w:pPr>
      <w:bookmarkStart w:id="20" w:name="_Toc357531601"/>
      <w:bookmarkStart w:id="21" w:name="_Toc252186128"/>
      <w:r w:rsidRPr="0055048C">
        <w:t>6.14.3</w:t>
      </w:r>
      <w:r w:rsidRPr="0055048C">
        <w:tab/>
        <w:t>Working assumptions</w:t>
      </w:r>
      <w:bookmarkEnd w:id="20"/>
      <w:bookmarkEnd w:id="21"/>
    </w:p>
    <w:p w:rsidR="004D3B32" w:rsidRPr="0055048C" w:rsidRDefault="004D3B32" w:rsidP="004D3B32">
      <w:pPr>
        <w:pStyle w:val="B1"/>
        <w:rPr>
          <w:rFonts w:eastAsia="宋体"/>
          <w:lang w:eastAsia="zh-CN"/>
        </w:rPr>
      </w:pPr>
      <w:r w:rsidRPr="0055048C">
        <w:rPr>
          <w:rFonts w:eastAsia="宋体"/>
          <w:lang w:eastAsia="zh-CN"/>
        </w:rPr>
        <w:t>-</w:t>
      </w:r>
      <w:r w:rsidRPr="0055048C">
        <w:rPr>
          <w:rFonts w:eastAsia="宋体"/>
          <w:lang w:eastAsia="zh-CN"/>
        </w:rPr>
        <w:tab/>
        <w:t xml:space="preserve">The network is able to evaluate, where possible, the appropriate </w:t>
      </w:r>
      <w:proofErr w:type="spellStart"/>
      <w:r w:rsidRPr="0055048C">
        <w:rPr>
          <w:rFonts w:eastAsia="宋体"/>
          <w:lang w:eastAsia="zh-CN"/>
        </w:rPr>
        <w:t>bitrate</w:t>
      </w:r>
      <w:proofErr w:type="spellEnd"/>
      <w:r w:rsidRPr="0055048C">
        <w:rPr>
          <w:rFonts w:eastAsia="宋体"/>
          <w:lang w:eastAsia="zh-CN"/>
        </w:rPr>
        <w:t xml:space="preserve"> to be used </w:t>
      </w:r>
      <w:r>
        <w:rPr>
          <w:rFonts w:eastAsia="宋体"/>
          <w:lang w:eastAsia="zh-CN"/>
        </w:rPr>
        <w:t>for the</w:t>
      </w:r>
      <w:r w:rsidRPr="0055048C">
        <w:rPr>
          <w:rFonts w:eastAsia="宋体"/>
          <w:lang w:eastAsia="zh-CN"/>
        </w:rPr>
        <w:t xml:space="preserve"> DASH users over a 3GPP radio, based on radio conditions and user subscriptions.</w:t>
      </w:r>
    </w:p>
    <w:p w:rsidR="004D3B32" w:rsidRPr="0055048C" w:rsidRDefault="004D3B32" w:rsidP="004D3B32">
      <w:pPr>
        <w:pStyle w:val="B1"/>
        <w:rPr>
          <w:rFonts w:eastAsia="宋体"/>
          <w:lang w:eastAsia="zh-CN"/>
        </w:rPr>
      </w:pPr>
      <w:r w:rsidRPr="0055048C">
        <w:rPr>
          <w:rFonts w:eastAsia="宋体"/>
          <w:lang w:eastAsia="zh-CN"/>
        </w:rPr>
        <w:t>-</w:t>
      </w:r>
      <w:r w:rsidRPr="0055048C">
        <w:rPr>
          <w:rFonts w:eastAsia="宋体"/>
          <w:lang w:eastAsia="zh-CN"/>
        </w:rPr>
        <w:tab/>
        <w:t xml:space="preserve">The network is able to, where </w:t>
      </w:r>
      <w:proofErr w:type="gramStart"/>
      <w:r w:rsidRPr="0055048C">
        <w:rPr>
          <w:rFonts w:eastAsia="宋体"/>
          <w:lang w:eastAsia="zh-CN"/>
        </w:rPr>
        <w:t>possible,</w:t>
      </w:r>
      <w:proofErr w:type="gramEnd"/>
      <w:r w:rsidRPr="0055048C">
        <w:rPr>
          <w:rFonts w:eastAsia="宋体"/>
          <w:lang w:eastAsia="zh-CN"/>
        </w:rPr>
        <w:t xml:space="preserve"> communicate with the UE to select the appropriate </w:t>
      </w:r>
      <w:proofErr w:type="spellStart"/>
      <w:r w:rsidRPr="0055048C">
        <w:rPr>
          <w:rFonts w:eastAsia="宋体"/>
          <w:lang w:eastAsia="zh-CN"/>
        </w:rPr>
        <w:t>bitrate</w:t>
      </w:r>
      <w:proofErr w:type="spellEnd"/>
      <w:r w:rsidRPr="0055048C">
        <w:rPr>
          <w:rFonts w:eastAsia="宋体"/>
          <w:lang w:eastAsia="zh-CN"/>
        </w:rPr>
        <w:t xml:space="preserve"> or range of </w:t>
      </w:r>
      <w:proofErr w:type="spellStart"/>
      <w:r w:rsidRPr="0055048C">
        <w:rPr>
          <w:rFonts w:eastAsia="宋体"/>
          <w:lang w:eastAsia="zh-CN"/>
        </w:rPr>
        <w:t>bitrates</w:t>
      </w:r>
      <w:proofErr w:type="spellEnd"/>
      <w:r w:rsidRPr="0055048C">
        <w:rPr>
          <w:rFonts w:eastAsia="宋体"/>
          <w:lang w:eastAsia="zh-CN"/>
        </w:rPr>
        <w:t xml:space="preserve"> for the DASH service currently consumed.</w:t>
      </w:r>
    </w:p>
    <w:p w:rsidR="004D3B32" w:rsidRPr="0055048C" w:rsidRDefault="004D3B32" w:rsidP="004D3B32">
      <w:pPr>
        <w:pStyle w:val="B1"/>
        <w:rPr>
          <w:rFonts w:eastAsia="宋体"/>
          <w:lang w:eastAsia="zh-CN"/>
        </w:rPr>
      </w:pPr>
      <w:r w:rsidRPr="0055048C">
        <w:rPr>
          <w:rFonts w:eastAsia="宋体"/>
          <w:lang w:eastAsia="zh-CN"/>
        </w:rPr>
        <w:lastRenderedPageBreak/>
        <w:t>-</w:t>
      </w:r>
      <w:r w:rsidRPr="0055048C">
        <w:rPr>
          <w:rFonts w:eastAsia="宋体"/>
          <w:lang w:eastAsia="zh-CN"/>
        </w:rPr>
        <w:tab/>
        <w:t xml:space="preserve">The network is able to take advantage of some or all </w:t>
      </w:r>
      <w:r>
        <w:rPr>
          <w:rFonts w:eastAsia="宋体"/>
          <w:lang w:eastAsia="zh-CN"/>
        </w:rPr>
        <w:t xml:space="preserve">general-purpose </w:t>
      </w:r>
      <w:r w:rsidRPr="0055048C">
        <w:rPr>
          <w:rFonts w:eastAsia="宋体"/>
          <w:lang w:eastAsia="zh-CN"/>
        </w:rPr>
        <w:t>congestion management and control mechanisms</w:t>
      </w:r>
      <w:r>
        <w:rPr>
          <w:rFonts w:eastAsia="宋体"/>
          <w:lang w:eastAsia="zh-CN"/>
        </w:rPr>
        <w:t>, e.g. as defined in UPCON [</w:t>
      </w:r>
      <w:r w:rsidRPr="00305A5A">
        <w:rPr>
          <w:rFonts w:eastAsia="宋体"/>
          <w:highlight w:val="green"/>
          <w:lang w:eastAsia="zh-CN"/>
        </w:rPr>
        <w:t>reference</w:t>
      </w:r>
      <w:r>
        <w:rPr>
          <w:rFonts w:eastAsia="宋体"/>
          <w:lang w:eastAsia="zh-CN"/>
        </w:rPr>
        <w:t>]</w:t>
      </w:r>
      <w:r w:rsidRPr="0055048C">
        <w:rPr>
          <w:rFonts w:eastAsia="宋体"/>
          <w:lang w:eastAsia="zh-CN"/>
        </w:rPr>
        <w:t>. It is expected that SA4 will engage with the working groups developing further congestion control and management mechanisms</w:t>
      </w:r>
      <w:r>
        <w:rPr>
          <w:rFonts w:eastAsia="宋体"/>
          <w:lang w:eastAsia="zh-CN"/>
        </w:rPr>
        <w:t xml:space="preserve"> </w:t>
      </w:r>
      <w:r w:rsidRPr="0055048C">
        <w:rPr>
          <w:rFonts w:eastAsia="宋体"/>
          <w:lang w:eastAsia="zh-CN"/>
        </w:rPr>
        <w:t>(e.g. UPCON, ACDC) to ensure that DASH is handled appropriately</w:t>
      </w:r>
    </w:p>
    <w:p w:rsidR="004D3B32" w:rsidRPr="0055048C" w:rsidRDefault="004D3B32" w:rsidP="004D3B32">
      <w:pPr>
        <w:pStyle w:val="3"/>
      </w:pPr>
      <w:bookmarkStart w:id="22" w:name="_Toc357531602"/>
      <w:bookmarkStart w:id="23" w:name="_Toc252186129"/>
      <w:r w:rsidRPr="0055048C">
        <w:t>6.14.4</w:t>
      </w:r>
      <w:r w:rsidRPr="0055048C">
        <w:tab/>
        <w:t xml:space="preserve"> Gap Analysis</w:t>
      </w:r>
      <w:bookmarkEnd w:id="22"/>
      <w:bookmarkEnd w:id="23"/>
    </w:p>
    <w:p w:rsidR="004D3B32" w:rsidRDefault="004D3B32" w:rsidP="004D3B32">
      <w:pPr>
        <w:rPr>
          <w:rFonts w:eastAsia="宋体"/>
          <w:lang w:eastAsia="zh-CN"/>
        </w:rPr>
      </w:pPr>
      <w:r w:rsidRPr="0055048C">
        <w:rPr>
          <w:rFonts w:eastAsia="宋体"/>
        </w:rPr>
        <w:t xml:space="preserve">The benefit of </w:t>
      </w:r>
      <w:proofErr w:type="spellStart"/>
      <w:r w:rsidRPr="0055048C">
        <w:rPr>
          <w:rFonts w:eastAsia="宋体"/>
        </w:rPr>
        <w:t>signalling</w:t>
      </w:r>
      <w:proofErr w:type="spellEnd"/>
      <w:r w:rsidRPr="0055048C">
        <w:rPr>
          <w:rFonts w:eastAsia="宋体"/>
        </w:rPr>
        <w:t xml:space="preserve"> events of MPD updates will be investigated in the context of this use case.</w:t>
      </w:r>
    </w:p>
    <w:p w:rsidR="00D60AC9" w:rsidRDefault="00D60AC9" w:rsidP="000A40E3">
      <w:pPr>
        <w:rPr>
          <w:ins w:id="24" w:author="Tangtingfang" w:date="2014-03-20T18:08:00Z"/>
          <w:rFonts w:eastAsia="宋体"/>
          <w:lang w:eastAsia="zh-CN"/>
        </w:rPr>
      </w:pPr>
      <w:ins w:id="25" w:author="Tangtingfang" w:date="2014-03-20T18:05:00Z">
        <w:r w:rsidRPr="00D60AC9">
          <w:rPr>
            <w:rFonts w:eastAsia="宋体"/>
            <w:lang w:eastAsia="zh-CN"/>
          </w:rPr>
          <w:t>One gap is identified that the opera</w:t>
        </w:r>
      </w:ins>
      <w:ins w:id="26" w:author="Tangtingfang" w:date="2014-03-20T18:07:00Z">
        <w:r w:rsidR="000A40E3">
          <w:rPr>
            <w:rFonts w:eastAsia="宋体" w:hint="eastAsia"/>
            <w:lang w:eastAsia="zh-CN"/>
          </w:rPr>
          <w:t>tor network</w:t>
        </w:r>
      </w:ins>
      <w:ins w:id="27" w:author="Tangtingfang" w:date="2014-03-20T18:05:00Z">
        <w:r w:rsidRPr="00D60AC9">
          <w:rPr>
            <w:rFonts w:eastAsia="宋体"/>
            <w:lang w:eastAsia="zh-CN"/>
          </w:rPr>
          <w:t xml:space="preserve"> need to be aware of </w:t>
        </w:r>
      </w:ins>
      <w:ins w:id="28" w:author="Tangtingfang" w:date="2014-03-20T18:07:00Z">
        <w:r w:rsidR="000A40E3" w:rsidRPr="00D60AC9">
          <w:rPr>
            <w:rFonts w:eastAsiaTheme="minorEastAsia" w:hint="eastAsia"/>
            <w:color w:val="548DD4" w:themeColor="text2" w:themeTint="99"/>
            <w:lang w:eastAsia="zh-CN"/>
          </w:rPr>
          <w:t>information about service provider</w:t>
        </w:r>
        <w:r w:rsidR="000A40E3" w:rsidRPr="00D60AC9">
          <w:rPr>
            <w:rFonts w:eastAsiaTheme="minorEastAsia"/>
            <w:color w:val="548DD4" w:themeColor="text2" w:themeTint="99"/>
            <w:lang w:eastAsia="zh-CN"/>
          </w:rPr>
          <w:t>’</w:t>
        </w:r>
        <w:r w:rsidR="000A40E3" w:rsidRPr="00D60AC9">
          <w:rPr>
            <w:rFonts w:eastAsiaTheme="minorEastAsia" w:hint="eastAsia"/>
            <w:color w:val="548DD4" w:themeColor="text2" w:themeTint="99"/>
            <w:lang w:eastAsia="zh-CN"/>
          </w:rPr>
          <w:t xml:space="preserve">s </w:t>
        </w:r>
        <w:proofErr w:type="spellStart"/>
        <w:r w:rsidR="000A40E3" w:rsidRPr="00D60AC9">
          <w:rPr>
            <w:rFonts w:eastAsiaTheme="minorEastAsia" w:hint="eastAsia"/>
            <w:color w:val="548DD4" w:themeColor="text2" w:themeTint="99"/>
            <w:lang w:eastAsia="zh-CN"/>
          </w:rPr>
          <w:t>QoS</w:t>
        </w:r>
        <w:proofErr w:type="spellEnd"/>
        <w:r w:rsidR="000A40E3" w:rsidRPr="00D60AC9">
          <w:rPr>
            <w:rFonts w:eastAsiaTheme="minorEastAsia" w:hint="eastAsia"/>
            <w:color w:val="548DD4" w:themeColor="text2" w:themeTint="99"/>
            <w:lang w:eastAsia="zh-CN"/>
          </w:rPr>
          <w:t xml:space="preserve"> control policy</w:t>
        </w:r>
        <w:r w:rsidR="000A40E3" w:rsidRPr="00D60AC9">
          <w:rPr>
            <w:rFonts w:eastAsia="宋体"/>
            <w:lang w:eastAsia="zh-CN"/>
          </w:rPr>
          <w:t xml:space="preserve"> </w:t>
        </w:r>
        <w:r w:rsidR="000A40E3">
          <w:rPr>
            <w:rFonts w:eastAsia="宋体" w:hint="eastAsia"/>
            <w:lang w:eastAsia="zh-CN"/>
          </w:rPr>
          <w:t>i</w:t>
        </w:r>
      </w:ins>
      <w:ins w:id="29" w:author="Tangtingfang" w:date="2014-03-20T18:05:00Z">
        <w:r w:rsidRPr="00D60AC9">
          <w:rPr>
            <w:rFonts w:eastAsia="宋体"/>
            <w:lang w:eastAsia="zh-CN"/>
          </w:rPr>
          <w:t>n order to take appropriate action at the application level.</w:t>
        </w:r>
      </w:ins>
    </w:p>
    <w:p w:rsidR="000A40E3" w:rsidRPr="0055048C" w:rsidRDefault="000A40E3" w:rsidP="000A40E3">
      <w:pPr>
        <w:pStyle w:val="3"/>
        <w:rPr>
          <w:ins w:id="30" w:author="Tangtingfang" w:date="2014-03-20T18:08:00Z"/>
        </w:rPr>
      </w:pPr>
      <w:ins w:id="31" w:author="Tangtingfang" w:date="2014-03-20T18:08:00Z">
        <w:r w:rsidRPr="0055048C">
          <w:t>6.14.4</w:t>
        </w:r>
        <w:r w:rsidRPr="0055048C">
          <w:tab/>
          <w:t xml:space="preserve"> </w:t>
        </w:r>
        <w:r>
          <w:t>Recommended Requirements</w:t>
        </w:r>
      </w:ins>
    </w:p>
    <w:p w:rsidR="000A40E3" w:rsidRDefault="000A40E3" w:rsidP="000A40E3">
      <w:pPr>
        <w:rPr>
          <w:ins w:id="32" w:author="Tangtingfang" w:date="2014-03-20T18:08:00Z"/>
          <w:szCs w:val="16"/>
        </w:rPr>
      </w:pPr>
      <w:ins w:id="33" w:author="Tangtingfang" w:date="2014-03-20T18:08:00Z">
        <w:r>
          <w:rPr>
            <w:szCs w:val="16"/>
          </w:rPr>
          <w:t>Derived requirements from the above use cases are listed below.</w:t>
        </w:r>
      </w:ins>
    </w:p>
    <w:p w:rsidR="000A40E3" w:rsidRPr="00C0222E" w:rsidRDefault="000A40E3" w:rsidP="000A40E3">
      <w:pPr>
        <w:numPr>
          <w:ilvl w:val="0"/>
          <w:numId w:val="35"/>
        </w:numPr>
        <w:spacing w:after="120"/>
        <w:rPr>
          <w:ins w:id="34" w:author="Tangtingfang" w:date="2014-03-20T18:08:00Z"/>
          <w:szCs w:val="16"/>
        </w:rPr>
      </w:pPr>
      <w:ins w:id="35" w:author="Tangtingfang" w:date="2014-03-20T18:08:00Z">
        <w:r>
          <w:rPr>
            <w:szCs w:val="16"/>
          </w:rPr>
          <w:t>The</w:t>
        </w:r>
      </w:ins>
      <w:r w:rsidRPr="000A40E3">
        <w:rPr>
          <w:rFonts w:eastAsia="宋体" w:hint="eastAsia"/>
          <w:lang w:eastAsia="zh-CN"/>
        </w:rPr>
        <w:t xml:space="preserve"> </w:t>
      </w:r>
      <w:ins w:id="36" w:author="Tangtingfang" w:date="2014-03-20T18:08:00Z">
        <w:r>
          <w:rPr>
            <w:rFonts w:eastAsia="宋体" w:hint="eastAsia"/>
            <w:lang w:eastAsia="zh-CN"/>
          </w:rPr>
          <w:t>network</w:t>
        </w:r>
      </w:ins>
      <w:ins w:id="37" w:author="Tangtingfang" w:date="2014-03-20T18:11:00Z">
        <w:r>
          <w:rPr>
            <w:rFonts w:eastAsia="宋体" w:hint="eastAsia"/>
            <w:lang w:eastAsia="zh-CN"/>
          </w:rPr>
          <w:t xml:space="preserve"> of</w:t>
        </w:r>
      </w:ins>
      <w:ins w:id="38" w:author="Tangtingfang" w:date="2014-03-20T18:08:00Z">
        <w:r>
          <w:rPr>
            <w:szCs w:val="16"/>
          </w:rPr>
          <w:t xml:space="preserve"> </w:t>
        </w:r>
        <w:r w:rsidRPr="00D60AC9">
          <w:rPr>
            <w:rFonts w:eastAsia="宋体"/>
            <w:lang w:eastAsia="zh-CN"/>
          </w:rPr>
          <w:t>opera</w:t>
        </w:r>
        <w:r>
          <w:rPr>
            <w:rFonts w:eastAsia="宋体" w:hint="eastAsia"/>
            <w:lang w:eastAsia="zh-CN"/>
          </w:rPr>
          <w:t xml:space="preserve">tor </w:t>
        </w:r>
        <w:r w:rsidRPr="00D60AC9">
          <w:rPr>
            <w:rFonts w:eastAsia="宋体"/>
            <w:lang w:eastAsia="zh-CN"/>
          </w:rPr>
          <w:t xml:space="preserve">need to be aware of </w:t>
        </w:r>
        <w:r w:rsidRPr="00D60AC9">
          <w:rPr>
            <w:rFonts w:eastAsiaTheme="minorEastAsia" w:hint="eastAsia"/>
            <w:color w:val="548DD4" w:themeColor="text2" w:themeTint="99"/>
            <w:lang w:eastAsia="zh-CN"/>
          </w:rPr>
          <w:t>information about service provider</w:t>
        </w:r>
        <w:r w:rsidRPr="00D60AC9">
          <w:rPr>
            <w:rFonts w:eastAsiaTheme="minorEastAsia"/>
            <w:color w:val="548DD4" w:themeColor="text2" w:themeTint="99"/>
            <w:lang w:eastAsia="zh-CN"/>
          </w:rPr>
          <w:t>’</w:t>
        </w:r>
        <w:r w:rsidRPr="00D60AC9">
          <w:rPr>
            <w:rFonts w:eastAsiaTheme="minorEastAsia" w:hint="eastAsia"/>
            <w:color w:val="548DD4" w:themeColor="text2" w:themeTint="99"/>
            <w:lang w:eastAsia="zh-CN"/>
          </w:rPr>
          <w:t xml:space="preserve">s </w:t>
        </w:r>
        <w:proofErr w:type="spellStart"/>
        <w:r w:rsidRPr="00D60AC9">
          <w:rPr>
            <w:rFonts w:eastAsiaTheme="minorEastAsia" w:hint="eastAsia"/>
            <w:color w:val="548DD4" w:themeColor="text2" w:themeTint="99"/>
            <w:lang w:eastAsia="zh-CN"/>
          </w:rPr>
          <w:t>QoS</w:t>
        </w:r>
        <w:proofErr w:type="spellEnd"/>
        <w:r w:rsidRPr="00D60AC9">
          <w:rPr>
            <w:rFonts w:eastAsiaTheme="minorEastAsia" w:hint="eastAsia"/>
            <w:color w:val="548DD4" w:themeColor="text2" w:themeTint="99"/>
            <w:lang w:eastAsia="zh-CN"/>
          </w:rPr>
          <w:t xml:space="preserve"> control policy</w:t>
        </w:r>
      </w:ins>
      <w:proofErr w:type="gramStart"/>
      <w:ins w:id="39" w:author="Tangtingfang" w:date="2014-03-20T18:09:00Z">
        <w:r>
          <w:rPr>
            <w:rFonts w:eastAsiaTheme="minorEastAsia" w:hint="eastAsia"/>
            <w:color w:val="548DD4" w:themeColor="text2" w:themeTint="99"/>
            <w:lang w:eastAsia="zh-CN"/>
          </w:rPr>
          <w:t xml:space="preserve">, </w:t>
        </w:r>
      </w:ins>
      <w:ins w:id="40" w:author="Tangtingfang" w:date="2014-03-20T18:08:00Z">
        <w:r w:rsidRPr="00D60AC9">
          <w:rPr>
            <w:rFonts w:eastAsia="宋体"/>
            <w:lang w:eastAsia="zh-CN"/>
          </w:rPr>
          <w:t xml:space="preserve"> </w:t>
        </w:r>
        <w:r>
          <w:rPr>
            <w:rFonts w:eastAsia="宋体" w:hint="eastAsia"/>
            <w:lang w:eastAsia="zh-CN"/>
          </w:rPr>
          <w:t>i</w:t>
        </w:r>
        <w:r w:rsidRPr="00D60AC9">
          <w:rPr>
            <w:rFonts w:eastAsia="宋体"/>
            <w:lang w:eastAsia="zh-CN"/>
          </w:rPr>
          <w:t>n</w:t>
        </w:r>
        <w:proofErr w:type="gramEnd"/>
        <w:r w:rsidRPr="00D60AC9">
          <w:rPr>
            <w:rFonts w:eastAsia="宋体"/>
            <w:lang w:eastAsia="zh-CN"/>
          </w:rPr>
          <w:t xml:space="preserve"> order </w:t>
        </w:r>
      </w:ins>
      <w:ins w:id="41" w:author="Tangtingfang" w:date="2014-03-20T18:09:00Z">
        <w:r>
          <w:rPr>
            <w:rFonts w:eastAsia="宋体" w:hint="eastAsia"/>
            <w:lang w:eastAsia="zh-CN"/>
          </w:rPr>
          <w:t xml:space="preserve">that the </w:t>
        </w:r>
      </w:ins>
      <w:ins w:id="42" w:author="Tangtingfang" w:date="2014-03-20T18:12:00Z">
        <w:r>
          <w:rPr>
            <w:rFonts w:eastAsia="宋体" w:hint="eastAsia"/>
            <w:lang w:eastAsia="zh-CN"/>
          </w:rPr>
          <w:t xml:space="preserve">network of </w:t>
        </w:r>
      </w:ins>
      <w:ins w:id="43" w:author="Tangtingfang" w:date="2014-03-20T18:09:00Z">
        <w:r>
          <w:rPr>
            <w:rFonts w:eastAsia="宋体" w:hint="eastAsia"/>
            <w:lang w:eastAsia="zh-CN"/>
          </w:rPr>
          <w:t xml:space="preserve">operator can assist to </w:t>
        </w:r>
      </w:ins>
      <w:ins w:id="44" w:author="Tangtingfang" w:date="2014-03-20T18:10:00Z">
        <w:r>
          <w:rPr>
            <w:rFonts w:eastAsiaTheme="minorEastAsia" w:hint="eastAsia"/>
            <w:lang w:eastAsia="zh-CN"/>
          </w:rPr>
          <w:t>make</w:t>
        </w:r>
        <w:r>
          <w:rPr>
            <w:rFonts w:eastAsiaTheme="minorEastAsia"/>
            <w:lang w:eastAsia="zh-CN"/>
          </w:rPr>
          <w:t>s</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decisions</w:t>
        </w:r>
      </w:ins>
      <w:ins w:id="45" w:author="Tangtingfang" w:date="2014-03-20T18:08:00Z">
        <w:r w:rsidRPr="00D60AC9">
          <w:rPr>
            <w:rFonts w:eastAsia="宋体"/>
            <w:lang w:eastAsia="zh-CN"/>
          </w:rPr>
          <w:t>.</w:t>
        </w:r>
      </w:ins>
    </w:p>
    <w:p w:rsidR="000A40E3" w:rsidRPr="000A40E3" w:rsidRDefault="000A40E3" w:rsidP="000A40E3">
      <w:pPr>
        <w:rPr>
          <w:ins w:id="46" w:author="wtest222" w:date="2014-02-27T19:11:00Z"/>
          <w:rFonts w:eastAsia="宋体"/>
          <w:lang w:eastAsia="zh-CN"/>
        </w:rPr>
      </w:pPr>
    </w:p>
    <w:p w:rsidR="00960B71" w:rsidRPr="00093793" w:rsidRDefault="008101C2" w:rsidP="00960B71">
      <w:pPr>
        <w:pStyle w:val="1"/>
        <w:rPr>
          <w:rFonts w:eastAsia="宋体"/>
          <w:szCs w:val="32"/>
        </w:rPr>
      </w:pPr>
      <w:r>
        <w:rPr>
          <w:rFonts w:eastAsia="宋体" w:hint="eastAsia"/>
          <w:szCs w:val="32"/>
        </w:rPr>
        <w:t>4</w:t>
      </w:r>
      <w:r w:rsidR="00960B71" w:rsidRPr="00093793">
        <w:rPr>
          <w:rFonts w:eastAsia="宋体"/>
          <w:szCs w:val="32"/>
        </w:rPr>
        <w:t xml:space="preserve"> </w:t>
      </w:r>
      <w:r w:rsidR="00960B71">
        <w:rPr>
          <w:rFonts w:eastAsia="宋体" w:hint="eastAsia"/>
          <w:szCs w:val="32"/>
        </w:rPr>
        <w:t>Reference</w:t>
      </w:r>
    </w:p>
    <w:p w:rsidR="00960B71" w:rsidRPr="00960B71" w:rsidRDefault="00960B71" w:rsidP="00093793">
      <w:pPr>
        <w:rPr>
          <w:rFonts w:eastAsia="宋体"/>
          <w:lang w:val="en-GB" w:eastAsia="zh-CN"/>
        </w:rPr>
      </w:pPr>
    </w:p>
    <w:sectPr w:rsidR="00960B71" w:rsidRPr="00960B71" w:rsidSect="00D34CD2">
      <w:headerReference w:type="default" r:id="rId8"/>
      <w:footerReference w:type="default" r:id="rId9"/>
      <w:pgSz w:w="12240" w:h="15840"/>
      <w:pgMar w:top="720" w:right="720" w:bottom="720" w:left="720" w:header="708" w:footer="708" w:gutter="0"/>
      <w:cols w:space="708"/>
      <w:rtlGutter/>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FAE" w:rsidRDefault="00E22FAE">
      <w:r>
        <w:separator/>
      </w:r>
    </w:p>
  </w:endnote>
  <w:endnote w:type="continuationSeparator" w:id="0">
    <w:p w:rsidR="00E22FAE" w:rsidRDefault="00E22F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EF" w:rsidRDefault="008D4291">
    <w:pPr>
      <w:pStyle w:val="a4"/>
      <w:jc w:val="center"/>
    </w:pPr>
    <w:r>
      <w:fldChar w:fldCharType="begin"/>
    </w:r>
    <w:r w:rsidR="008765EF">
      <w:instrText xml:space="preserve"> </w:instrText>
    </w:r>
    <w:r w:rsidR="00930B81">
      <w:instrText>PAGE</w:instrText>
    </w:r>
    <w:r w:rsidR="008765EF">
      <w:instrText xml:space="preserve">   \* MERGEFORMAT </w:instrText>
    </w:r>
    <w:r>
      <w:fldChar w:fldCharType="separate"/>
    </w:r>
    <w:r w:rsidR="00596F48">
      <w:rPr>
        <w:noProof/>
      </w:rPr>
      <w:t>2</w:t>
    </w:r>
    <w:r>
      <w:fldChar w:fldCharType="end"/>
    </w:r>
  </w:p>
  <w:p w:rsidR="008765EF" w:rsidRDefault="008765E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FAE" w:rsidRDefault="00E22FAE">
      <w:r>
        <w:separator/>
      </w:r>
    </w:p>
  </w:footnote>
  <w:footnote w:type="continuationSeparator" w:id="0">
    <w:p w:rsidR="00E22FAE" w:rsidRDefault="00E22F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289" w:rsidRPr="00596F48" w:rsidRDefault="00536289" w:rsidP="00536289">
    <w:pPr>
      <w:tabs>
        <w:tab w:val="right" w:pos="9356"/>
      </w:tabs>
      <w:rPr>
        <w:rFonts w:cs="Arial"/>
        <w:b/>
        <w:i/>
        <w:sz w:val="28"/>
        <w:szCs w:val="28"/>
      </w:rPr>
    </w:pPr>
    <w:r>
      <w:rPr>
        <w:rFonts w:ascii="Arial" w:hAnsi="Arial" w:cs="Arial"/>
        <w:b/>
      </w:rPr>
      <w:t>TSG SA4#</w:t>
    </w:r>
    <w:r>
      <w:rPr>
        <w:rFonts w:ascii="Arial" w:eastAsia="宋体" w:hAnsi="Arial" w:cs="Arial" w:hint="eastAsia"/>
        <w:b/>
        <w:lang w:eastAsia="zh-CN"/>
      </w:rPr>
      <w:t>7</w:t>
    </w:r>
    <w:r w:rsidR="00F50606">
      <w:rPr>
        <w:rFonts w:ascii="Arial" w:eastAsia="宋体" w:hAnsi="Arial" w:cs="Arial" w:hint="eastAsia"/>
        <w:b/>
        <w:lang w:eastAsia="zh-CN"/>
      </w:rPr>
      <w:t>8</w:t>
    </w:r>
    <w:r w:rsidRPr="00154339">
      <w:rPr>
        <w:rFonts w:ascii="Arial" w:hAnsi="Arial" w:cs="Arial"/>
        <w:b/>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w:t>
    </w:r>
    <w:r w:rsidR="00596F48" w:rsidRPr="00596F48">
      <w:rPr>
        <w:rFonts w:cs="Arial"/>
        <w:b/>
        <w:i/>
        <w:sz w:val="28"/>
        <w:szCs w:val="28"/>
      </w:rPr>
      <w:t>S4-140341</w:t>
    </w:r>
  </w:p>
  <w:p w:rsidR="008765EF" w:rsidRPr="00536289" w:rsidRDefault="00F50606" w:rsidP="00B97191">
    <w:pPr>
      <w:pStyle w:val="a3"/>
      <w:rPr>
        <w:rFonts w:eastAsia="宋体"/>
        <w:lang w:eastAsia="zh-CN"/>
      </w:rPr>
    </w:pPr>
    <w:r>
      <w:rPr>
        <w:rFonts w:ascii="Arial" w:eastAsia="宋体" w:hAnsi="Arial" w:cs="Arial" w:hint="eastAsia"/>
        <w:lang w:eastAsia="zh-CN"/>
      </w:rPr>
      <w:t>7</w:t>
    </w:r>
    <w:r w:rsidR="00536289">
      <w:rPr>
        <w:rFonts w:ascii="Arial" w:eastAsia="宋体" w:hAnsi="Arial" w:cs="Arial" w:hint="eastAsia"/>
        <w:lang w:eastAsia="zh-CN"/>
      </w:rPr>
      <w:t>-</w:t>
    </w:r>
    <w:r>
      <w:rPr>
        <w:rFonts w:ascii="Arial" w:eastAsia="宋体" w:hAnsi="Arial" w:cs="Arial" w:hint="eastAsia"/>
        <w:lang w:eastAsia="zh-CN"/>
      </w:rPr>
      <w:t>11</w:t>
    </w:r>
    <w:r w:rsidR="00536289">
      <w:rPr>
        <w:rFonts w:ascii="Arial" w:eastAsia="宋体" w:hAnsi="Arial" w:cs="Arial" w:hint="eastAsia"/>
        <w:lang w:eastAsia="zh-CN"/>
      </w:rPr>
      <w:t xml:space="preserve"> </w:t>
    </w:r>
    <w:proofErr w:type="gramStart"/>
    <w:r>
      <w:rPr>
        <w:rFonts w:ascii="Arial" w:eastAsia="宋体" w:hAnsi="Arial" w:cs="Arial" w:hint="eastAsia"/>
        <w:lang w:eastAsia="zh-CN"/>
      </w:rPr>
      <w:t>Apr</w:t>
    </w:r>
    <w:r w:rsidR="00536289">
      <w:rPr>
        <w:rFonts w:ascii="Arial" w:eastAsia="宋体" w:hAnsi="Arial" w:cs="Arial" w:hint="eastAsia"/>
        <w:lang w:eastAsia="zh-CN"/>
      </w:rPr>
      <w:t xml:space="preserve"> ,</w:t>
    </w:r>
    <w:proofErr w:type="gramEnd"/>
    <w:r w:rsidR="00536289">
      <w:rPr>
        <w:rFonts w:ascii="Arial" w:eastAsia="宋体" w:hAnsi="Arial" w:cs="Arial" w:hint="eastAsia"/>
        <w:lang w:eastAsia="zh-CN"/>
      </w:rPr>
      <w:t xml:space="preserve"> 201</w:t>
    </w:r>
    <w:r>
      <w:rPr>
        <w:rFonts w:ascii="Arial" w:eastAsia="宋体" w:hAnsi="Arial" w:cs="Arial" w:hint="eastAsia"/>
        <w:lang w:eastAsia="zh-CN"/>
      </w:rPr>
      <w:t>4</w:t>
    </w:r>
    <w:r w:rsidR="00536289">
      <w:rPr>
        <w:rFonts w:ascii="Arial" w:hAnsi="Arial" w:cs="Arial"/>
        <w:lang w:eastAsia="zh-CN"/>
      </w:rPr>
      <w:t xml:space="preserve">, </w:t>
    </w:r>
    <w:proofErr w:type="spellStart"/>
    <w:r>
      <w:rPr>
        <w:rFonts w:eastAsia="宋体" w:hint="eastAsia"/>
        <w:sz w:val="28"/>
        <w:szCs w:val="28"/>
        <w:lang w:eastAsia="zh-CN"/>
      </w:rPr>
      <w:t>Kista</w:t>
    </w:r>
    <w:r w:rsidR="00E77090">
      <w:rPr>
        <w:rFonts w:eastAsia="宋体" w:hint="eastAsia"/>
        <w:sz w:val="28"/>
        <w:szCs w:val="28"/>
        <w:lang w:eastAsia="zh-CN"/>
      </w:rPr>
      <w:t>,</w:t>
    </w:r>
    <w:r>
      <w:rPr>
        <w:rFonts w:eastAsia="宋体" w:hint="eastAsia"/>
        <w:sz w:val="28"/>
        <w:szCs w:val="28"/>
        <w:lang w:eastAsia="zh-CN"/>
      </w:rPr>
      <w:t>Sweden</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15B2B7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A2A1F58"/>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63E27550"/>
    <w:lvl w:ilvl="0">
      <w:start w:val="1"/>
      <w:numFmt w:val="decimal"/>
      <w:lvlText w:val="%1."/>
      <w:lvlJc w:val="left"/>
      <w:pPr>
        <w:tabs>
          <w:tab w:val="num" w:pos="1440"/>
        </w:tabs>
        <w:ind w:left="1440" w:hanging="360"/>
      </w:pPr>
      <w:rPr>
        <w:rFonts w:cs="Times New Roman"/>
      </w:rPr>
    </w:lvl>
  </w:abstractNum>
  <w:abstractNum w:abstractNumId="3">
    <w:nsid w:val="FFFFFF7E"/>
    <w:multiLevelType w:val="singleLevel"/>
    <w:tmpl w:val="B9A8DC5A"/>
    <w:lvl w:ilvl="0">
      <w:start w:val="1"/>
      <w:numFmt w:val="decimal"/>
      <w:lvlText w:val="%1."/>
      <w:lvlJc w:val="left"/>
      <w:pPr>
        <w:tabs>
          <w:tab w:val="num" w:pos="1080"/>
        </w:tabs>
        <w:ind w:left="1080" w:hanging="360"/>
      </w:pPr>
      <w:rPr>
        <w:rFonts w:cs="Times New Roman"/>
      </w:rPr>
    </w:lvl>
  </w:abstractNum>
  <w:abstractNum w:abstractNumId="4">
    <w:nsid w:val="FFFFFF7F"/>
    <w:multiLevelType w:val="singleLevel"/>
    <w:tmpl w:val="E92C0278"/>
    <w:lvl w:ilvl="0">
      <w:start w:val="1"/>
      <w:numFmt w:val="decimal"/>
      <w:lvlText w:val="%1."/>
      <w:lvlJc w:val="left"/>
      <w:pPr>
        <w:tabs>
          <w:tab w:val="num" w:pos="720"/>
        </w:tabs>
        <w:ind w:left="720" w:hanging="360"/>
      </w:pPr>
      <w:rPr>
        <w:rFonts w:cs="Times New Roman"/>
      </w:rPr>
    </w:lvl>
  </w:abstractNum>
  <w:abstractNum w:abstractNumId="5">
    <w:nsid w:val="FFFFFF80"/>
    <w:multiLevelType w:val="singleLevel"/>
    <w:tmpl w:val="195ADAB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8E20DC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9043C5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CB2671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5C609E"/>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BDB4587E"/>
    <w:lvl w:ilvl="0">
      <w:start w:val="1"/>
      <w:numFmt w:val="bullet"/>
      <w:lvlText w:val=""/>
      <w:lvlJc w:val="left"/>
      <w:pPr>
        <w:tabs>
          <w:tab w:val="num" w:pos="360"/>
        </w:tabs>
        <w:ind w:left="360" w:hanging="360"/>
      </w:pPr>
      <w:rPr>
        <w:rFonts w:ascii="Symbol" w:hAnsi="Symbol" w:hint="default"/>
      </w:rPr>
    </w:lvl>
  </w:abstractNum>
  <w:abstractNum w:abstractNumId="11">
    <w:nsid w:val="00502697"/>
    <w:multiLevelType w:val="hybridMultilevel"/>
    <w:tmpl w:val="0EB458E8"/>
    <w:lvl w:ilvl="0" w:tplc="AF701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A6C730F"/>
    <w:multiLevelType w:val="hybridMultilevel"/>
    <w:tmpl w:val="16A88EC6"/>
    <w:lvl w:ilvl="0" w:tplc="FE20B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00695A"/>
    <w:multiLevelType w:val="hybridMultilevel"/>
    <w:tmpl w:val="618CA05E"/>
    <w:lvl w:ilvl="0" w:tplc="919ECC26">
      <w:start w:val="1"/>
      <w:numFmt w:val="decimal"/>
      <w:lvlText w:val="%1."/>
      <w:lvlJc w:val="left"/>
      <w:pPr>
        <w:ind w:left="390" w:hanging="39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3526255"/>
    <w:multiLevelType w:val="hybridMultilevel"/>
    <w:tmpl w:val="145C75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E2E7A0A"/>
    <w:multiLevelType w:val="hybridMultilevel"/>
    <w:tmpl w:val="44F6E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956B7E"/>
    <w:multiLevelType w:val="hybridMultilevel"/>
    <w:tmpl w:val="0E18FA86"/>
    <w:lvl w:ilvl="0" w:tplc="9A6E0C96">
      <w:start w:val="1"/>
      <w:numFmt w:val="decimal"/>
      <w:lvlText w:val="%1."/>
      <w:lvlJc w:val="left"/>
      <w:pPr>
        <w:tabs>
          <w:tab w:val="num" w:pos="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FC7453E"/>
    <w:multiLevelType w:val="multilevel"/>
    <w:tmpl w:val="40964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2361925"/>
    <w:multiLevelType w:val="hybridMultilevel"/>
    <w:tmpl w:val="A6E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38859A6"/>
    <w:multiLevelType w:val="hybridMultilevel"/>
    <w:tmpl w:val="EE280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26640F5E"/>
    <w:multiLevelType w:val="hybridMultilevel"/>
    <w:tmpl w:val="43241568"/>
    <w:lvl w:ilvl="0" w:tplc="CE0E992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2">
    <w:nsid w:val="27E53B5A"/>
    <w:multiLevelType w:val="hybridMultilevel"/>
    <w:tmpl w:val="322658C2"/>
    <w:lvl w:ilvl="0" w:tplc="D7882D6E">
      <w:start w:val="1"/>
      <w:numFmt w:val="decimal"/>
      <w:lvlText w:val="%1."/>
      <w:lvlJc w:val="left"/>
      <w:pPr>
        <w:ind w:left="720" w:hanging="72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28F211AE"/>
    <w:multiLevelType w:val="hybridMultilevel"/>
    <w:tmpl w:val="D758C410"/>
    <w:lvl w:ilvl="0" w:tplc="E12AA16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35E13492"/>
    <w:multiLevelType w:val="multilevel"/>
    <w:tmpl w:val="1D68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C23A74"/>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D55403F"/>
    <w:multiLevelType w:val="hybridMultilevel"/>
    <w:tmpl w:val="E51622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D840AC"/>
    <w:multiLevelType w:val="hybridMultilevel"/>
    <w:tmpl w:val="B5EA4B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1F6766"/>
    <w:multiLevelType w:val="hybridMultilevel"/>
    <w:tmpl w:val="7722F86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722632C"/>
    <w:multiLevelType w:val="hybridMultilevel"/>
    <w:tmpl w:val="A7E8F82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7822B1C"/>
    <w:multiLevelType w:val="hybridMultilevel"/>
    <w:tmpl w:val="86CE3392"/>
    <w:lvl w:ilvl="0" w:tplc="E2D247D8">
      <w:start w:val="1"/>
      <w:numFmt w:val="decimal"/>
      <w:lvlText w:val="%1)"/>
      <w:lvlJc w:val="left"/>
      <w:pPr>
        <w:ind w:left="1635" w:hanging="915"/>
      </w:pPr>
      <w:rPr>
        <w:rFonts w:eastAsia="宋体"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nsid w:val="6A687194"/>
    <w:multiLevelType w:val="hybridMultilevel"/>
    <w:tmpl w:val="EFD0A006"/>
    <w:lvl w:ilvl="0" w:tplc="360A92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A73A7A"/>
    <w:multiLevelType w:val="hybridMultilevel"/>
    <w:tmpl w:val="475019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DFA281F"/>
    <w:multiLevelType w:val="hybridMultilevel"/>
    <w:tmpl w:val="E976E4DE"/>
    <w:lvl w:ilvl="0" w:tplc="EA02FEDC">
      <w:start w:val="1"/>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0"/>
  </w:num>
  <w:num w:numId="3">
    <w:abstractNumId w:val="19"/>
  </w:num>
  <w:num w:numId="4">
    <w:abstractNumId w:val="10"/>
  </w:num>
  <w:num w:numId="5">
    <w:abstractNumId w:val="8"/>
  </w:num>
  <w:num w:numId="6">
    <w:abstractNumId w:val="7"/>
  </w:num>
  <w:num w:numId="7">
    <w:abstractNumId w:val="6"/>
  </w:num>
  <w:num w:numId="8">
    <w:abstractNumId w:val="5"/>
  </w:num>
  <w:num w:numId="9">
    <w:abstractNumId w:val="9"/>
  </w:num>
  <w:num w:numId="10">
    <w:abstractNumId w:val="4"/>
  </w:num>
  <w:num w:numId="11">
    <w:abstractNumId w:val="3"/>
  </w:num>
  <w:num w:numId="12">
    <w:abstractNumId w:val="2"/>
  </w:num>
  <w:num w:numId="13">
    <w:abstractNumId w:val="1"/>
  </w:num>
  <w:num w:numId="14">
    <w:abstractNumId w:val="26"/>
  </w:num>
  <w:num w:numId="15">
    <w:abstractNumId w:val="21"/>
  </w:num>
  <w:num w:numId="16">
    <w:abstractNumId w:val="28"/>
  </w:num>
  <w:num w:numId="17">
    <w:abstractNumId w:val="14"/>
  </w:num>
  <w:num w:numId="18">
    <w:abstractNumId w:val="33"/>
  </w:num>
  <w:num w:numId="19">
    <w:abstractNumId w:val="22"/>
  </w:num>
  <w:num w:numId="20">
    <w:abstractNumId w:val="16"/>
  </w:num>
  <w:num w:numId="21">
    <w:abstractNumId w:val="17"/>
  </w:num>
  <w:num w:numId="22">
    <w:abstractNumId w:val="25"/>
  </w:num>
  <w:num w:numId="23">
    <w:abstractNumId w:val="18"/>
  </w:num>
  <w:num w:numId="24">
    <w:abstractNumId w:val="32"/>
  </w:num>
  <w:num w:numId="25">
    <w:abstractNumId w:val="31"/>
  </w:num>
  <w:num w:numId="26">
    <w:abstractNumId w:val="24"/>
  </w:num>
  <w:num w:numId="27">
    <w:abstractNumId w:val="13"/>
  </w:num>
  <w:num w:numId="28">
    <w:abstractNumId w:val="27"/>
  </w:num>
  <w:num w:numId="29">
    <w:abstractNumId w:val="34"/>
  </w:num>
  <w:num w:numId="30">
    <w:abstractNumId w:val="0"/>
  </w:num>
  <w:num w:numId="31">
    <w:abstractNumId w:val="12"/>
  </w:num>
  <w:num w:numId="32">
    <w:abstractNumId w:val="11"/>
  </w:num>
  <w:num w:numId="33">
    <w:abstractNumId w:val="29"/>
  </w:num>
  <w:num w:numId="34">
    <w:abstractNumId w:val="30"/>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stylePaneFormatFilter w:val="3F01"/>
  <w:trackRevisions/>
  <w:defaultTabStop w:val="720"/>
  <w:drawingGridHorizontalSpacing w:val="120"/>
  <w:displayHorizontalDrawingGridEvery w:val="2"/>
  <w:displayVerticalDrawingGridEvery w:val="2"/>
  <w:characterSpacingControl w:val="doNotCompress"/>
  <w:noLineBreaksAfter w:lang="ko-KR" w:val="$([\{£¥‘“〈《「『【〔＄（［｛￡￥￦"/>
  <w:noLineBreaksBefore w:lang="ko-KR" w:val="!%),.:;?]}¢°’”′″℃〉》」』】〕！％），．：；？］｝￠"/>
  <w:hdrShapeDefaults>
    <o:shapedefaults v:ext="edit" spidmax="6146"/>
  </w:hdrShapeDefaults>
  <w:footnotePr>
    <w:footnote w:id="-1"/>
    <w:footnote w:id="0"/>
  </w:footnotePr>
  <w:endnotePr>
    <w:endnote w:id="-1"/>
    <w:endnote w:id="0"/>
  </w:endnotePr>
  <w:compat>
    <w:useFELayout/>
  </w:compat>
  <w:rsids>
    <w:rsidRoot w:val="00D34074"/>
    <w:rsid w:val="00005175"/>
    <w:rsid w:val="000053E1"/>
    <w:rsid w:val="00011084"/>
    <w:rsid w:val="00011752"/>
    <w:rsid w:val="00020DD5"/>
    <w:rsid w:val="00035B58"/>
    <w:rsid w:val="000374DA"/>
    <w:rsid w:val="00037F0D"/>
    <w:rsid w:val="000443E1"/>
    <w:rsid w:val="000469B3"/>
    <w:rsid w:val="00050982"/>
    <w:rsid w:val="00050C40"/>
    <w:rsid w:val="000608DC"/>
    <w:rsid w:val="00060F10"/>
    <w:rsid w:val="000620C1"/>
    <w:rsid w:val="00071B4A"/>
    <w:rsid w:val="000729D4"/>
    <w:rsid w:val="000752A5"/>
    <w:rsid w:val="00075607"/>
    <w:rsid w:val="000810DE"/>
    <w:rsid w:val="00083306"/>
    <w:rsid w:val="00084B88"/>
    <w:rsid w:val="00085622"/>
    <w:rsid w:val="00087345"/>
    <w:rsid w:val="00087EED"/>
    <w:rsid w:val="00091820"/>
    <w:rsid w:val="00091BCE"/>
    <w:rsid w:val="00093793"/>
    <w:rsid w:val="00093949"/>
    <w:rsid w:val="0009589C"/>
    <w:rsid w:val="000A0A72"/>
    <w:rsid w:val="000A2E37"/>
    <w:rsid w:val="000A3305"/>
    <w:rsid w:val="000A40D1"/>
    <w:rsid w:val="000A40E3"/>
    <w:rsid w:val="000B5877"/>
    <w:rsid w:val="000B5896"/>
    <w:rsid w:val="000B7BDE"/>
    <w:rsid w:val="000D602B"/>
    <w:rsid w:val="000E188B"/>
    <w:rsid w:val="000E1E5A"/>
    <w:rsid w:val="000E5276"/>
    <w:rsid w:val="000F30EC"/>
    <w:rsid w:val="000F51EB"/>
    <w:rsid w:val="000F6A2C"/>
    <w:rsid w:val="00102216"/>
    <w:rsid w:val="001108E1"/>
    <w:rsid w:val="00113678"/>
    <w:rsid w:val="0011465F"/>
    <w:rsid w:val="00117281"/>
    <w:rsid w:val="001248F5"/>
    <w:rsid w:val="00125A26"/>
    <w:rsid w:val="00125CBE"/>
    <w:rsid w:val="00130454"/>
    <w:rsid w:val="001314F2"/>
    <w:rsid w:val="001333E3"/>
    <w:rsid w:val="0013409C"/>
    <w:rsid w:val="001405BC"/>
    <w:rsid w:val="0014158C"/>
    <w:rsid w:val="00143138"/>
    <w:rsid w:val="00143422"/>
    <w:rsid w:val="00143DAB"/>
    <w:rsid w:val="0014482E"/>
    <w:rsid w:val="00144AC7"/>
    <w:rsid w:val="00154831"/>
    <w:rsid w:val="00154885"/>
    <w:rsid w:val="0015570E"/>
    <w:rsid w:val="00157EA9"/>
    <w:rsid w:val="00161A82"/>
    <w:rsid w:val="00170DA6"/>
    <w:rsid w:val="001813C8"/>
    <w:rsid w:val="001814F7"/>
    <w:rsid w:val="00182C2A"/>
    <w:rsid w:val="00185868"/>
    <w:rsid w:val="0019076D"/>
    <w:rsid w:val="0019172B"/>
    <w:rsid w:val="00192176"/>
    <w:rsid w:val="001955BF"/>
    <w:rsid w:val="001A3EE7"/>
    <w:rsid w:val="001B0703"/>
    <w:rsid w:val="001B5EA8"/>
    <w:rsid w:val="001B6A09"/>
    <w:rsid w:val="001C16A4"/>
    <w:rsid w:val="001C2B20"/>
    <w:rsid w:val="001C314F"/>
    <w:rsid w:val="001C503A"/>
    <w:rsid w:val="001D6C00"/>
    <w:rsid w:val="001D6E0C"/>
    <w:rsid w:val="001E4260"/>
    <w:rsid w:val="001E6975"/>
    <w:rsid w:val="001E7517"/>
    <w:rsid w:val="001F136B"/>
    <w:rsid w:val="001F2420"/>
    <w:rsid w:val="001F301A"/>
    <w:rsid w:val="00202F4C"/>
    <w:rsid w:val="00203B5F"/>
    <w:rsid w:val="00204644"/>
    <w:rsid w:val="00204E6C"/>
    <w:rsid w:val="002067E3"/>
    <w:rsid w:val="00206A94"/>
    <w:rsid w:val="00207140"/>
    <w:rsid w:val="00212DA5"/>
    <w:rsid w:val="00214E45"/>
    <w:rsid w:val="00216B6F"/>
    <w:rsid w:val="002170CC"/>
    <w:rsid w:val="00217433"/>
    <w:rsid w:val="00217C3A"/>
    <w:rsid w:val="00220AA6"/>
    <w:rsid w:val="0022262A"/>
    <w:rsid w:val="00223284"/>
    <w:rsid w:val="00223D6D"/>
    <w:rsid w:val="0022471E"/>
    <w:rsid w:val="0023357C"/>
    <w:rsid w:val="0023633D"/>
    <w:rsid w:val="00237B35"/>
    <w:rsid w:val="00240D9F"/>
    <w:rsid w:val="0024162B"/>
    <w:rsid w:val="00242A61"/>
    <w:rsid w:val="0024631F"/>
    <w:rsid w:val="00246C73"/>
    <w:rsid w:val="00254094"/>
    <w:rsid w:val="002552E1"/>
    <w:rsid w:val="00255A4B"/>
    <w:rsid w:val="00255E82"/>
    <w:rsid w:val="00257EE5"/>
    <w:rsid w:val="00263EB2"/>
    <w:rsid w:val="00264CB6"/>
    <w:rsid w:val="00274925"/>
    <w:rsid w:val="0028003F"/>
    <w:rsid w:val="00282709"/>
    <w:rsid w:val="002843F1"/>
    <w:rsid w:val="00294C2B"/>
    <w:rsid w:val="002A2DE3"/>
    <w:rsid w:val="002A3571"/>
    <w:rsid w:val="002A41B2"/>
    <w:rsid w:val="002A65D9"/>
    <w:rsid w:val="002A75CF"/>
    <w:rsid w:val="002B0BE7"/>
    <w:rsid w:val="002B4713"/>
    <w:rsid w:val="002B6817"/>
    <w:rsid w:val="002B70ED"/>
    <w:rsid w:val="002C2532"/>
    <w:rsid w:val="002C7184"/>
    <w:rsid w:val="002C7CA8"/>
    <w:rsid w:val="002D1382"/>
    <w:rsid w:val="002D39DE"/>
    <w:rsid w:val="002D7DAE"/>
    <w:rsid w:val="002E1176"/>
    <w:rsid w:val="002E32FC"/>
    <w:rsid w:val="002E7710"/>
    <w:rsid w:val="002F0CC4"/>
    <w:rsid w:val="002F3AA1"/>
    <w:rsid w:val="002F6200"/>
    <w:rsid w:val="002F78A5"/>
    <w:rsid w:val="00305CA2"/>
    <w:rsid w:val="00305D81"/>
    <w:rsid w:val="003101C6"/>
    <w:rsid w:val="00311C35"/>
    <w:rsid w:val="00320004"/>
    <w:rsid w:val="0032015F"/>
    <w:rsid w:val="00320F98"/>
    <w:rsid w:val="00321AD0"/>
    <w:rsid w:val="00324609"/>
    <w:rsid w:val="003253F5"/>
    <w:rsid w:val="00325AF3"/>
    <w:rsid w:val="0033097F"/>
    <w:rsid w:val="00332124"/>
    <w:rsid w:val="00334F63"/>
    <w:rsid w:val="00342468"/>
    <w:rsid w:val="00347C60"/>
    <w:rsid w:val="00350252"/>
    <w:rsid w:val="003531FD"/>
    <w:rsid w:val="0035488F"/>
    <w:rsid w:val="00360741"/>
    <w:rsid w:val="00361A3A"/>
    <w:rsid w:val="00364154"/>
    <w:rsid w:val="00364192"/>
    <w:rsid w:val="0036420D"/>
    <w:rsid w:val="0037027B"/>
    <w:rsid w:val="003742EF"/>
    <w:rsid w:val="00375BE8"/>
    <w:rsid w:val="00382D91"/>
    <w:rsid w:val="003927C4"/>
    <w:rsid w:val="00392E88"/>
    <w:rsid w:val="0039371C"/>
    <w:rsid w:val="003A0E8B"/>
    <w:rsid w:val="003A394D"/>
    <w:rsid w:val="003A3AE2"/>
    <w:rsid w:val="003A4634"/>
    <w:rsid w:val="003A66B7"/>
    <w:rsid w:val="003B1177"/>
    <w:rsid w:val="003B2009"/>
    <w:rsid w:val="003B2C42"/>
    <w:rsid w:val="003B4735"/>
    <w:rsid w:val="003B646B"/>
    <w:rsid w:val="003C1224"/>
    <w:rsid w:val="003C255A"/>
    <w:rsid w:val="003C4342"/>
    <w:rsid w:val="003C55FC"/>
    <w:rsid w:val="003C5799"/>
    <w:rsid w:val="003C6F7E"/>
    <w:rsid w:val="003C7A2F"/>
    <w:rsid w:val="003D18DD"/>
    <w:rsid w:val="003D25FD"/>
    <w:rsid w:val="003D41F9"/>
    <w:rsid w:val="003E0688"/>
    <w:rsid w:val="003E3CBD"/>
    <w:rsid w:val="003E3F26"/>
    <w:rsid w:val="003E6ADA"/>
    <w:rsid w:val="003E74C5"/>
    <w:rsid w:val="003F14AA"/>
    <w:rsid w:val="003F32A2"/>
    <w:rsid w:val="003F6B01"/>
    <w:rsid w:val="003F7F56"/>
    <w:rsid w:val="00403604"/>
    <w:rsid w:val="00404A06"/>
    <w:rsid w:val="00417289"/>
    <w:rsid w:val="0042450D"/>
    <w:rsid w:val="004246EA"/>
    <w:rsid w:val="004278B0"/>
    <w:rsid w:val="00431880"/>
    <w:rsid w:val="0043279D"/>
    <w:rsid w:val="004358DB"/>
    <w:rsid w:val="00440712"/>
    <w:rsid w:val="00441527"/>
    <w:rsid w:val="004434C1"/>
    <w:rsid w:val="0044371C"/>
    <w:rsid w:val="00445A6D"/>
    <w:rsid w:val="00446097"/>
    <w:rsid w:val="00454508"/>
    <w:rsid w:val="004545FC"/>
    <w:rsid w:val="004551B0"/>
    <w:rsid w:val="0045679C"/>
    <w:rsid w:val="00456B92"/>
    <w:rsid w:val="00461932"/>
    <w:rsid w:val="00464F01"/>
    <w:rsid w:val="00465872"/>
    <w:rsid w:val="00465B26"/>
    <w:rsid w:val="0047008D"/>
    <w:rsid w:val="00472406"/>
    <w:rsid w:val="00473BD6"/>
    <w:rsid w:val="00474978"/>
    <w:rsid w:val="00475BD8"/>
    <w:rsid w:val="00482977"/>
    <w:rsid w:val="00482C75"/>
    <w:rsid w:val="00485DC4"/>
    <w:rsid w:val="004875C1"/>
    <w:rsid w:val="00491D9E"/>
    <w:rsid w:val="00497ED5"/>
    <w:rsid w:val="004B0104"/>
    <w:rsid w:val="004B2DE8"/>
    <w:rsid w:val="004B2FE9"/>
    <w:rsid w:val="004B7351"/>
    <w:rsid w:val="004C2CFE"/>
    <w:rsid w:val="004C37C2"/>
    <w:rsid w:val="004C5BF6"/>
    <w:rsid w:val="004C61C7"/>
    <w:rsid w:val="004D1553"/>
    <w:rsid w:val="004D3ABA"/>
    <w:rsid w:val="004D3B32"/>
    <w:rsid w:val="004D5836"/>
    <w:rsid w:val="004E0CC5"/>
    <w:rsid w:val="004E3517"/>
    <w:rsid w:val="004F3A46"/>
    <w:rsid w:val="004F4845"/>
    <w:rsid w:val="004F4C08"/>
    <w:rsid w:val="004F6411"/>
    <w:rsid w:val="0050157E"/>
    <w:rsid w:val="005039A2"/>
    <w:rsid w:val="00503ABD"/>
    <w:rsid w:val="00504447"/>
    <w:rsid w:val="00505FAE"/>
    <w:rsid w:val="005113ED"/>
    <w:rsid w:val="00515C3F"/>
    <w:rsid w:val="0052077B"/>
    <w:rsid w:val="0052115B"/>
    <w:rsid w:val="00523442"/>
    <w:rsid w:val="00526884"/>
    <w:rsid w:val="00531D00"/>
    <w:rsid w:val="00536289"/>
    <w:rsid w:val="00540B56"/>
    <w:rsid w:val="00542607"/>
    <w:rsid w:val="00542BC8"/>
    <w:rsid w:val="005438AC"/>
    <w:rsid w:val="00550159"/>
    <w:rsid w:val="00550A26"/>
    <w:rsid w:val="00552DFE"/>
    <w:rsid w:val="0055348C"/>
    <w:rsid w:val="0055624F"/>
    <w:rsid w:val="00556CF3"/>
    <w:rsid w:val="00556F83"/>
    <w:rsid w:val="00564B73"/>
    <w:rsid w:val="00572980"/>
    <w:rsid w:val="00573D0B"/>
    <w:rsid w:val="00582D1B"/>
    <w:rsid w:val="00582FAC"/>
    <w:rsid w:val="005834BD"/>
    <w:rsid w:val="00591638"/>
    <w:rsid w:val="0059352B"/>
    <w:rsid w:val="0059561B"/>
    <w:rsid w:val="0059598F"/>
    <w:rsid w:val="00595FA4"/>
    <w:rsid w:val="00596F48"/>
    <w:rsid w:val="00597C25"/>
    <w:rsid w:val="005A2766"/>
    <w:rsid w:val="005A306B"/>
    <w:rsid w:val="005A467B"/>
    <w:rsid w:val="005B0793"/>
    <w:rsid w:val="005B2148"/>
    <w:rsid w:val="005B3A6D"/>
    <w:rsid w:val="005C102A"/>
    <w:rsid w:val="005C6604"/>
    <w:rsid w:val="005D1BBD"/>
    <w:rsid w:val="005D3AF7"/>
    <w:rsid w:val="005D5384"/>
    <w:rsid w:val="005D5F4A"/>
    <w:rsid w:val="005E1971"/>
    <w:rsid w:val="005E578A"/>
    <w:rsid w:val="005F0B25"/>
    <w:rsid w:val="005F39F9"/>
    <w:rsid w:val="005F430C"/>
    <w:rsid w:val="005F5CDF"/>
    <w:rsid w:val="005F7A81"/>
    <w:rsid w:val="00601036"/>
    <w:rsid w:val="00602789"/>
    <w:rsid w:val="0060668C"/>
    <w:rsid w:val="00611307"/>
    <w:rsid w:val="006161CF"/>
    <w:rsid w:val="00617C51"/>
    <w:rsid w:val="00617EB2"/>
    <w:rsid w:val="00621CCF"/>
    <w:rsid w:val="00626462"/>
    <w:rsid w:val="00641F6A"/>
    <w:rsid w:val="00643368"/>
    <w:rsid w:val="006443BE"/>
    <w:rsid w:val="0064511C"/>
    <w:rsid w:val="006504BF"/>
    <w:rsid w:val="00650E5B"/>
    <w:rsid w:val="00656FD0"/>
    <w:rsid w:val="00665564"/>
    <w:rsid w:val="006658DD"/>
    <w:rsid w:val="006703C9"/>
    <w:rsid w:val="006738B5"/>
    <w:rsid w:val="0067392D"/>
    <w:rsid w:val="00674A49"/>
    <w:rsid w:val="00676601"/>
    <w:rsid w:val="0068306A"/>
    <w:rsid w:val="0068596F"/>
    <w:rsid w:val="00694091"/>
    <w:rsid w:val="0069698C"/>
    <w:rsid w:val="006A2CD5"/>
    <w:rsid w:val="006B000B"/>
    <w:rsid w:val="006C0EE7"/>
    <w:rsid w:val="006C176F"/>
    <w:rsid w:val="006C4EB6"/>
    <w:rsid w:val="006D1376"/>
    <w:rsid w:val="006D2ADB"/>
    <w:rsid w:val="006D7253"/>
    <w:rsid w:val="006E35DE"/>
    <w:rsid w:val="006E48BE"/>
    <w:rsid w:val="006E7C2D"/>
    <w:rsid w:val="006F08E7"/>
    <w:rsid w:val="006F26CA"/>
    <w:rsid w:val="006F4029"/>
    <w:rsid w:val="006F54B0"/>
    <w:rsid w:val="006F6C42"/>
    <w:rsid w:val="007014AF"/>
    <w:rsid w:val="00705262"/>
    <w:rsid w:val="007077BD"/>
    <w:rsid w:val="00707A52"/>
    <w:rsid w:val="00711DE2"/>
    <w:rsid w:val="00711F58"/>
    <w:rsid w:val="007129F3"/>
    <w:rsid w:val="00712B8A"/>
    <w:rsid w:val="00712FE2"/>
    <w:rsid w:val="00716E27"/>
    <w:rsid w:val="00721276"/>
    <w:rsid w:val="00723FE6"/>
    <w:rsid w:val="00733131"/>
    <w:rsid w:val="007364C0"/>
    <w:rsid w:val="0074024C"/>
    <w:rsid w:val="00743F76"/>
    <w:rsid w:val="00744C1D"/>
    <w:rsid w:val="007453CD"/>
    <w:rsid w:val="007477D7"/>
    <w:rsid w:val="007503A9"/>
    <w:rsid w:val="0075239A"/>
    <w:rsid w:val="007532BC"/>
    <w:rsid w:val="007553FD"/>
    <w:rsid w:val="007560D1"/>
    <w:rsid w:val="0076045C"/>
    <w:rsid w:val="00762797"/>
    <w:rsid w:val="0076411A"/>
    <w:rsid w:val="00766C6E"/>
    <w:rsid w:val="00772E0A"/>
    <w:rsid w:val="00773042"/>
    <w:rsid w:val="00783D2A"/>
    <w:rsid w:val="00784978"/>
    <w:rsid w:val="00784EDE"/>
    <w:rsid w:val="00796874"/>
    <w:rsid w:val="007A48AA"/>
    <w:rsid w:val="007A5DEB"/>
    <w:rsid w:val="007A64AE"/>
    <w:rsid w:val="007B1C11"/>
    <w:rsid w:val="007C19E7"/>
    <w:rsid w:val="007C3ECA"/>
    <w:rsid w:val="007C5811"/>
    <w:rsid w:val="007C7BB4"/>
    <w:rsid w:val="007D62CD"/>
    <w:rsid w:val="007D71D3"/>
    <w:rsid w:val="007D746E"/>
    <w:rsid w:val="007D7706"/>
    <w:rsid w:val="007E1013"/>
    <w:rsid w:val="007E137F"/>
    <w:rsid w:val="007E289C"/>
    <w:rsid w:val="007E4F24"/>
    <w:rsid w:val="007E5E9F"/>
    <w:rsid w:val="007E649C"/>
    <w:rsid w:val="007F1577"/>
    <w:rsid w:val="007F4B68"/>
    <w:rsid w:val="00801F93"/>
    <w:rsid w:val="00805D9D"/>
    <w:rsid w:val="0080647F"/>
    <w:rsid w:val="008101C2"/>
    <w:rsid w:val="008118B2"/>
    <w:rsid w:val="00812A38"/>
    <w:rsid w:val="00815385"/>
    <w:rsid w:val="008166AC"/>
    <w:rsid w:val="00816FA0"/>
    <w:rsid w:val="0082574F"/>
    <w:rsid w:val="00832B02"/>
    <w:rsid w:val="00836F5A"/>
    <w:rsid w:val="00844B47"/>
    <w:rsid w:val="00854C54"/>
    <w:rsid w:val="00857815"/>
    <w:rsid w:val="008578A7"/>
    <w:rsid w:val="008641D2"/>
    <w:rsid w:val="00866452"/>
    <w:rsid w:val="00871EC0"/>
    <w:rsid w:val="00872B15"/>
    <w:rsid w:val="008765EF"/>
    <w:rsid w:val="0088087B"/>
    <w:rsid w:val="00880DF8"/>
    <w:rsid w:val="00882A3A"/>
    <w:rsid w:val="00883F3F"/>
    <w:rsid w:val="00886471"/>
    <w:rsid w:val="00886C2F"/>
    <w:rsid w:val="00887849"/>
    <w:rsid w:val="00891459"/>
    <w:rsid w:val="00895AE9"/>
    <w:rsid w:val="008B12E9"/>
    <w:rsid w:val="008B7ACC"/>
    <w:rsid w:val="008C0405"/>
    <w:rsid w:val="008C0533"/>
    <w:rsid w:val="008C20E3"/>
    <w:rsid w:val="008C35B6"/>
    <w:rsid w:val="008C38CA"/>
    <w:rsid w:val="008C5D7A"/>
    <w:rsid w:val="008C750B"/>
    <w:rsid w:val="008D305C"/>
    <w:rsid w:val="008D428E"/>
    <w:rsid w:val="008D4291"/>
    <w:rsid w:val="008D6F86"/>
    <w:rsid w:val="008E0B4C"/>
    <w:rsid w:val="008E0CEC"/>
    <w:rsid w:val="008E3E84"/>
    <w:rsid w:val="008E68BC"/>
    <w:rsid w:val="008E7DD3"/>
    <w:rsid w:val="008F155B"/>
    <w:rsid w:val="008F1566"/>
    <w:rsid w:val="008F4BAA"/>
    <w:rsid w:val="0090683C"/>
    <w:rsid w:val="009103DC"/>
    <w:rsid w:val="0091177E"/>
    <w:rsid w:val="009125DC"/>
    <w:rsid w:val="00914EFC"/>
    <w:rsid w:val="00915915"/>
    <w:rsid w:val="0092132D"/>
    <w:rsid w:val="00926412"/>
    <w:rsid w:val="00930B81"/>
    <w:rsid w:val="0093137A"/>
    <w:rsid w:val="00934B4C"/>
    <w:rsid w:val="00937932"/>
    <w:rsid w:val="00942677"/>
    <w:rsid w:val="00943BF9"/>
    <w:rsid w:val="0094758C"/>
    <w:rsid w:val="00955EC0"/>
    <w:rsid w:val="009605D7"/>
    <w:rsid w:val="0096069D"/>
    <w:rsid w:val="00960793"/>
    <w:rsid w:val="00960B71"/>
    <w:rsid w:val="009622ED"/>
    <w:rsid w:val="009659D3"/>
    <w:rsid w:val="00967838"/>
    <w:rsid w:val="00970374"/>
    <w:rsid w:val="00972BF1"/>
    <w:rsid w:val="00976A6F"/>
    <w:rsid w:val="00977F66"/>
    <w:rsid w:val="009801A8"/>
    <w:rsid w:val="00982749"/>
    <w:rsid w:val="00986A63"/>
    <w:rsid w:val="0099160C"/>
    <w:rsid w:val="0099165C"/>
    <w:rsid w:val="00992C52"/>
    <w:rsid w:val="009933F7"/>
    <w:rsid w:val="00994DC2"/>
    <w:rsid w:val="00994FFE"/>
    <w:rsid w:val="00996625"/>
    <w:rsid w:val="00996927"/>
    <w:rsid w:val="009A0C24"/>
    <w:rsid w:val="009A1C66"/>
    <w:rsid w:val="009A35F1"/>
    <w:rsid w:val="009A6960"/>
    <w:rsid w:val="009B7602"/>
    <w:rsid w:val="009C099A"/>
    <w:rsid w:val="009C27E0"/>
    <w:rsid w:val="009D1826"/>
    <w:rsid w:val="009D1922"/>
    <w:rsid w:val="009D269D"/>
    <w:rsid w:val="009E04D1"/>
    <w:rsid w:val="009E20B1"/>
    <w:rsid w:val="009F0584"/>
    <w:rsid w:val="009F57C6"/>
    <w:rsid w:val="009F5EB5"/>
    <w:rsid w:val="00A00B7D"/>
    <w:rsid w:val="00A03C57"/>
    <w:rsid w:val="00A079B7"/>
    <w:rsid w:val="00A116AB"/>
    <w:rsid w:val="00A11870"/>
    <w:rsid w:val="00A123EA"/>
    <w:rsid w:val="00A1377C"/>
    <w:rsid w:val="00A14A65"/>
    <w:rsid w:val="00A20DE0"/>
    <w:rsid w:val="00A21423"/>
    <w:rsid w:val="00A2416E"/>
    <w:rsid w:val="00A2527F"/>
    <w:rsid w:val="00A2648E"/>
    <w:rsid w:val="00A32487"/>
    <w:rsid w:val="00A3738B"/>
    <w:rsid w:val="00A413E1"/>
    <w:rsid w:val="00A46329"/>
    <w:rsid w:val="00A55EC9"/>
    <w:rsid w:val="00A60D1B"/>
    <w:rsid w:val="00A62DBC"/>
    <w:rsid w:val="00A62E83"/>
    <w:rsid w:val="00A729E0"/>
    <w:rsid w:val="00A75507"/>
    <w:rsid w:val="00A76A98"/>
    <w:rsid w:val="00A80C65"/>
    <w:rsid w:val="00A83AED"/>
    <w:rsid w:val="00A847FB"/>
    <w:rsid w:val="00A86F6D"/>
    <w:rsid w:val="00A973BB"/>
    <w:rsid w:val="00A97A7B"/>
    <w:rsid w:val="00A97F02"/>
    <w:rsid w:val="00AA1541"/>
    <w:rsid w:val="00AA7955"/>
    <w:rsid w:val="00AB0491"/>
    <w:rsid w:val="00AB114D"/>
    <w:rsid w:val="00AB37C2"/>
    <w:rsid w:val="00AB6671"/>
    <w:rsid w:val="00AC61F7"/>
    <w:rsid w:val="00AD211E"/>
    <w:rsid w:val="00AD3E91"/>
    <w:rsid w:val="00AE1695"/>
    <w:rsid w:val="00AE25A5"/>
    <w:rsid w:val="00AE7FF4"/>
    <w:rsid w:val="00AF3648"/>
    <w:rsid w:val="00AF4223"/>
    <w:rsid w:val="00B00419"/>
    <w:rsid w:val="00B04F2C"/>
    <w:rsid w:val="00B073CB"/>
    <w:rsid w:val="00B103D1"/>
    <w:rsid w:val="00B14C57"/>
    <w:rsid w:val="00B21922"/>
    <w:rsid w:val="00B26DC7"/>
    <w:rsid w:val="00B27C85"/>
    <w:rsid w:val="00B44512"/>
    <w:rsid w:val="00B44B21"/>
    <w:rsid w:val="00B46A8B"/>
    <w:rsid w:val="00B46AD4"/>
    <w:rsid w:val="00B47469"/>
    <w:rsid w:val="00B52961"/>
    <w:rsid w:val="00B5451B"/>
    <w:rsid w:val="00B61BFF"/>
    <w:rsid w:val="00B6241D"/>
    <w:rsid w:val="00B630BC"/>
    <w:rsid w:val="00B71B28"/>
    <w:rsid w:val="00B75506"/>
    <w:rsid w:val="00B76577"/>
    <w:rsid w:val="00B825E0"/>
    <w:rsid w:val="00B82FA2"/>
    <w:rsid w:val="00B86E72"/>
    <w:rsid w:val="00B90CB3"/>
    <w:rsid w:val="00B9149D"/>
    <w:rsid w:val="00B91DB6"/>
    <w:rsid w:val="00B92EAD"/>
    <w:rsid w:val="00B92EC8"/>
    <w:rsid w:val="00B94396"/>
    <w:rsid w:val="00B9480F"/>
    <w:rsid w:val="00B94BA0"/>
    <w:rsid w:val="00B97191"/>
    <w:rsid w:val="00BA0672"/>
    <w:rsid w:val="00BA655D"/>
    <w:rsid w:val="00BA6900"/>
    <w:rsid w:val="00BB1E8D"/>
    <w:rsid w:val="00BB2281"/>
    <w:rsid w:val="00BB5982"/>
    <w:rsid w:val="00BB76FA"/>
    <w:rsid w:val="00BC3F26"/>
    <w:rsid w:val="00BC465F"/>
    <w:rsid w:val="00BC6EE0"/>
    <w:rsid w:val="00BC71A4"/>
    <w:rsid w:val="00BD054A"/>
    <w:rsid w:val="00BD1100"/>
    <w:rsid w:val="00BD404E"/>
    <w:rsid w:val="00BD6FD8"/>
    <w:rsid w:val="00BE0110"/>
    <w:rsid w:val="00BE0D3B"/>
    <w:rsid w:val="00BE0F6D"/>
    <w:rsid w:val="00BE1B14"/>
    <w:rsid w:val="00BE4EEB"/>
    <w:rsid w:val="00BE5DED"/>
    <w:rsid w:val="00BF1517"/>
    <w:rsid w:val="00BF2BED"/>
    <w:rsid w:val="00BF4A2A"/>
    <w:rsid w:val="00BF54D3"/>
    <w:rsid w:val="00C0222E"/>
    <w:rsid w:val="00C033C2"/>
    <w:rsid w:val="00C05706"/>
    <w:rsid w:val="00C05C4F"/>
    <w:rsid w:val="00C06687"/>
    <w:rsid w:val="00C15087"/>
    <w:rsid w:val="00C175E8"/>
    <w:rsid w:val="00C20F1A"/>
    <w:rsid w:val="00C23453"/>
    <w:rsid w:val="00C27B34"/>
    <w:rsid w:val="00C336BC"/>
    <w:rsid w:val="00C34224"/>
    <w:rsid w:val="00C3533E"/>
    <w:rsid w:val="00C354FF"/>
    <w:rsid w:val="00C413DD"/>
    <w:rsid w:val="00C43463"/>
    <w:rsid w:val="00C468D6"/>
    <w:rsid w:val="00C46B0B"/>
    <w:rsid w:val="00C47425"/>
    <w:rsid w:val="00C51B4B"/>
    <w:rsid w:val="00C52A2D"/>
    <w:rsid w:val="00C52A55"/>
    <w:rsid w:val="00C54759"/>
    <w:rsid w:val="00C61B40"/>
    <w:rsid w:val="00C624D1"/>
    <w:rsid w:val="00C6583D"/>
    <w:rsid w:val="00C6658F"/>
    <w:rsid w:val="00C6759D"/>
    <w:rsid w:val="00C675E4"/>
    <w:rsid w:val="00C75A6D"/>
    <w:rsid w:val="00C8290B"/>
    <w:rsid w:val="00C841FB"/>
    <w:rsid w:val="00C8445F"/>
    <w:rsid w:val="00C91D1E"/>
    <w:rsid w:val="00C93BB4"/>
    <w:rsid w:val="00C94327"/>
    <w:rsid w:val="00C95AE5"/>
    <w:rsid w:val="00CA0065"/>
    <w:rsid w:val="00CA4DDB"/>
    <w:rsid w:val="00CA69E4"/>
    <w:rsid w:val="00CA7551"/>
    <w:rsid w:val="00CB328D"/>
    <w:rsid w:val="00CB4875"/>
    <w:rsid w:val="00CC3544"/>
    <w:rsid w:val="00CC3E7B"/>
    <w:rsid w:val="00CC4CB4"/>
    <w:rsid w:val="00CC5905"/>
    <w:rsid w:val="00CC6360"/>
    <w:rsid w:val="00CD2552"/>
    <w:rsid w:val="00CD3E74"/>
    <w:rsid w:val="00CD4FA1"/>
    <w:rsid w:val="00CD6FDF"/>
    <w:rsid w:val="00CE617B"/>
    <w:rsid w:val="00CF0580"/>
    <w:rsid w:val="00CF0AF9"/>
    <w:rsid w:val="00CF5F7C"/>
    <w:rsid w:val="00CF7409"/>
    <w:rsid w:val="00D00324"/>
    <w:rsid w:val="00D009B2"/>
    <w:rsid w:val="00D011BE"/>
    <w:rsid w:val="00D01E31"/>
    <w:rsid w:val="00D03A1C"/>
    <w:rsid w:val="00D06E2E"/>
    <w:rsid w:val="00D105BB"/>
    <w:rsid w:val="00D12498"/>
    <w:rsid w:val="00D1742B"/>
    <w:rsid w:val="00D20BC7"/>
    <w:rsid w:val="00D22792"/>
    <w:rsid w:val="00D278FB"/>
    <w:rsid w:val="00D34074"/>
    <w:rsid w:val="00D34CD2"/>
    <w:rsid w:val="00D405C6"/>
    <w:rsid w:val="00D406DD"/>
    <w:rsid w:val="00D40DAF"/>
    <w:rsid w:val="00D42EA5"/>
    <w:rsid w:val="00D44AD1"/>
    <w:rsid w:val="00D47DD1"/>
    <w:rsid w:val="00D548A6"/>
    <w:rsid w:val="00D60AC9"/>
    <w:rsid w:val="00D61E5F"/>
    <w:rsid w:val="00D6259F"/>
    <w:rsid w:val="00D67BEA"/>
    <w:rsid w:val="00D734BF"/>
    <w:rsid w:val="00D7415F"/>
    <w:rsid w:val="00D76E22"/>
    <w:rsid w:val="00D80FF8"/>
    <w:rsid w:val="00D8163D"/>
    <w:rsid w:val="00D83F17"/>
    <w:rsid w:val="00D86317"/>
    <w:rsid w:val="00DA0947"/>
    <w:rsid w:val="00DA144E"/>
    <w:rsid w:val="00DA4574"/>
    <w:rsid w:val="00DA6165"/>
    <w:rsid w:val="00DB2D25"/>
    <w:rsid w:val="00DB33A3"/>
    <w:rsid w:val="00DC0E1C"/>
    <w:rsid w:val="00DC479E"/>
    <w:rsid w:val="00DC5145"/>
    <w:rsid w:val="00DC7638"/>
    <w:rsid w:val="00DD501E"/>
    <w:rsid w:val="00DE3C1B"/>
    <w:rsid w:val="00DE68D2"/>
    <w:rsid w:val="00DF3073"/>
    <w:rsid w:val="00DF5264"/>
    <w:rsid w:val="00DF6758"/>
    <w:rsid w:val="00E009D0"/>
    <w:rsid w:val="00E0473B"/>
    <w:rsid w:val="00E22FAE"/>
    <w:rsid w:val="00E30DC2"/>
    <w:rsid w:val="00E32449"/>
    <w:rsid w:val="00E353D9"/>
    <w:rsid w:val="00E355F3"/>
    <w:rsid w:val="00E37644"/>
    <w:rsid w:val="00E4126D"/>
    <w:rsid w:val="00E45A35"/>
    <w:rsid w:val="00E461B8"/>
    <w:rsid w:val="00E465A1"/>
    <w:rsid w:val="00E46EE6"/>
    <w:rsid w:val="00E47578"/>
    <w:rsid w:val="00E502F3"/>
    <w:rsid w:val="00E5386B"/>
    <w:rsid w:val="00E55F27"/>
    <w:rsid w:val="00E642B4"/>
    <w:rsid w:val="00E6781D"/>
    <w:rsid w:val="00E71F1E"/>
    <w:rsid w:val="00E736BF"/>
    <w:rsid w:val="00E74111"/>
    <w:rsid w:val="00E7513C"/>
    <w:rsid w:val="00E77090"/>
    <w:rsid w:val="00E776F9"/>
    <w:rsid w:val="00E80540"/>
    <w:rsid w:val="00E811BD"/>
    <w:rsid w:val="00E81336"/>
    <w:rsid w:val="00E81DB8"/>
    <w:rsid w:val="00E85A25"/>
    <w:rsid w:val="00E90F65"/>
    <w:rsid w:val="00E93A14"/>
    <w:rsid w:val="00E94BB0"/>
    <w:rsid w:val="00E97964"/>
    <w:rsid w:val="00EA4B43"/>
    <w:rsid w:val="00EA57FB"/>
    <w:rsid w:val="00EA5CD7"/>
    <w:rsid w:val="00EA70D6"/>
    <w:rsid w:val="00EB089A"/>
    <w:rsid w:val="00EB1990"/>
    <w:rsid w:val="00EB2692"/>
    <w:rsid w:val="00EB35BF"/>
    <w:rsid w:val="00EB44D7"/>
    <w:rsid w:val="00EC012B"/>
    <w:rsid w:val="00EC0F4E"/>
    <w:rsid w:val="00EC1B50"/>
    <w:rsid w:val="00EC1BE3"/>
    <w:rsid w:val="00EC20C9"/>
    <w:rsid w:val="00ED4178"/>
    <w:rsid w:val="00EE52E0"/>
    <w:rsid w:val="00EE56B9"/>
    <w:rsid w:val="00EF03AC"/>
    <w:rsid w:val="00EF3FA7"/>
    <w:rsid w:val="00EF5114"/>
    <w:rsid w:val="00EF5133"/>
    <w:rsid w:val="00EF7C2F"/>
    <w:rsid w:val="00F00DF3"/>
    <w:rsid w:val="00F00ED0"/>
    <w:rsid w:val="00F01845"/>
    <w:rsid w:val="00F01AED"/>
    <w:rsid w:val="00F050DA"/>
    <w:rsid w:val="00F074A2"/>
    <w:rsid w:val="00F07AFF"/>
    <w:rsid w:val="00F10348"/>
    <w:rsid w:val="00F116F7"/>
    <w:rsid w:val="00F12205"/>
    <w:rsid w:val="00F13048"/>
    <w:rsid w:val="00F1310F"/>
    <w:rsid w:val="00F2133B"/>
    <w:rsid w:val="00F21B2E"/>
    <w:rsid w:val="00F21D67"/>
    <w:rsid w:val="00F22D7A"/>
    <w:rsid w:val="00F24E65"/>
    <w:rsid w:val="00F27488"/>
    <w:rsid w:val="00F32788"/>
    <w:rsid w:val="00F37FEE"/>
    <w:rsid w:val="00F50606"/>
    <w:rsid w:val="00F5122B"/>
    <w:rsid w:val="00F52CC2"/>
    <w:rsid w:val="00F5360C"/>
    <w:rsid w:val="00F54E38"/>
    <w:rsid w:val="00F55AAE"/>
    <w:rsid w:val="00F67096"/>
    <w:rsid w:val="00F67CAC"/>
    <w:rsid w:val="00F742C8"/>
    <w:rsid w:val="00F74A39"/>
    <w:rsid w:val="00F77333"/>
    <w:rsid w:val="00F83A00"/>
    <w:rsid w:val="00F9132D"/>
    <w:rsid w:val="00F93C97"/>
    <w:rsid w:val="00F97EA2"/>
    <w:rsid w:val="00FA1734"/>
    <w:rsid w:val="00FA2D0B"/>
    <w:rsid w:val="00FA7683"/>
    <w:rsid w:val="00FB2432"/>
    <w:rsid w:val="00FB43A6"/>
    <w:rsid w:val="00FC09E1"/>
    <w:rsid w:val="00FC249B"/>
    <w:rsid w:val="00FC3FBA"/>
    <w:rsid w:val="00FC44B6"/>
    <w:rsid w:val="00FC46DE"/>
    <w:rsid w:val="00FC4FB3"/>
    <w:rsid w:val="00FC7D72"/>
    <w:rsid w:val="00FC7EF6"/>
    <w:rsid w:val="00FD0124"/>
    <w:rsid w:val="00FD04DD"/>
    <w:rsid w:val="00FD16AE"/>
    <w:rsid w:val="00FD6138"/>
    <w:rsid w:val="00FE4BFB"/>
    <w:rsid w:val="00FF018A"/>
    <w:rsid w:val="00FF0E2A"/>
    <w:rsid w:val="00FF30B3"/>
    <w:rsid w:val="00FF4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4074"/>
    <w:rPr>
      <w:sz w:val="24"/>
      <w:szCs w:val="24"/>
      <w:lang w:eastAsia="en-US"/>
    </w:rPr>
  </w:style>
  <w:style w:type="paragraph" w:styleId="1">
    <w:name w:val="heading 1"/>
    <w:next w:val="a"/>
    <w:link w:val="1Char"/>
    <w:qFormat/>
    <w:rsid w:val="000937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093793"/>
    <w:pPr>
      <w:pBdr>
        <w:top w:val="none" w:sz="0" w:space="0" w:color="auto"/>
      </w:pBdr>
      <w:spacing w:before="180"/>
      <w:outlineLvl w:val="1"/>
    </w:pPr>
    <w:rPr>
      <w:sz w:val="32"/>
    </w:rPr>
  </w:style>
  <w:style w:type="paragraph" w:styleId="3">
    <w:name w:val="heading 3"/>
    <w:aliases w:val="H3,h3,h31,h32,THeading 3,H31,Org Heading 1"/>
    <w:basedOn w:val="2"/>
    <w:next w:val="a"/>
    <w:link w:val="3Char"/>
    <w:qFormat/>
    <w:rsid w:val="00093793"/>
    <w:pPr>
      <w:spacing w:before="120"/>
      <w:outlineLvl w:val="2"/>
    </w:pPr>
    <w:rPr>
      <w:sz w:val="28"/>
    </w:rPr>
  </w:style>
  <w:style w:type="paragraph" w:styleId="4">
    <w:name w:val="heading 4"/>
    <w:aliases w:val="h4,H4,h41,heading 41,h42,heading 42,h43,H41,H42,H43,H411,h411,H421,h421,H44,h44,H412,h412,H422,h422,H431,h431,H45,h45,H413,h413,H423,h423,H432,h432,H46,h46,H47,h47,Org Heading 2,Heading 4 Char,Heading 4 Char1 Char,Heading 4 Char Char Char"/>
    <w:basedOn w:val="3"/>
    <w:next w:val="a"/>
    <w:link w:val="4Char"/>
    <w:qFormat/>
    <w:locked/>
    <w:rsid w:val="00093793"/>
    <w:pPr>
      <w:ind w:left="1418" w:hanging="1418"/>
      <w:outlineLvl w:val="3"/>
    </w:pPr>
    <w:rPr>
      <w:sz w:val="24"/>
    </w:rPr>
  </w:style>
  <w:style w:type="paragraph" w:styleId="5">
    <w:name w:val="heading 5"/>
    <w:basedOn w:val="4"/>
    <w:next w:val="a"/>
    <w:link w:val="5Char"/>
    <w:qFormat/>
    <w:locked/>
    <w:rsid w:val="00093793"/>
    <w:pPr>
      <w:ind w:left="1701" w:hanging="1701"/>
      <w:outlineLvl w:val="4"/>
    </w:pPr>
    <w:rPr>
      <w:sz w:val="22"/>
    </w:rPr>
  </w:style>
  <w:style w:type="paragraph" w:styleId="6">
    <w:name w:val="heading 6"/>
    <w:basedOn w:val="a"/>
    <w:next w:val="a"/>
    <w:link w:val="6Char"/>
    <w:qFormat/>
    <w:locked/>
    <w:rsid w:val="00093793"/>
    <w:pPr>
      <w:keepNext/>
      <w:keepLines/>
      <w:overflowPunct w:val="0"/>
      <w:autoSpaceDE w:val="0"/>
      <w:autoSpaceDN w:val="0"/>
      <w:adjustRightInd w:val="0"/>
      <w:spacing w:before="120" w:after="180"/>
      <w:ind w:left="1985" w:hanging="1985"/>
      <w:textAlignment w:val="baseline"/>
      <w:outlineLvl w:val="5"/>
    </w:pPr>
    <w:rPr>
      <w:rFonts w:ascii="Arial" w:eastAsia="Times New Roman" w:hAnsi="Arial"/>
      <w:sz w:val="20"/>
      <w:szCs w:val="20"/>
    </w:rPr>
  </w:style>
  <w:style w:type="paragraph" w:styleId="7">
    <w:name w:val="heading 7"/>
    <w:basedOn w:val="a"/>
    <w:next w:val="a"/>
    <w:link w:val="7Char"/>
    <w:qFormat/>
    <w:locked/>
    <w:rsid w:val="00093793"/>
    <w:pPr>
      <w:keepNext/>
      <w:keepLines/>
      <w:overflowPunct w:val="0"/>
      <w:autoSpaceDE w:val="0"/>
      <w:autoSpaceDN w:val="0"/>
      <w:adjustRightInd w:val="0"/>
      <w:spacing w:before="120" w:after="180"/>
      <w:ind w:left="1985" w:hanging="1985"/>
      <w:textAlignment w:val="baseline"/>
      <w:outlineLvl w:val="6"/>
    </w:pPr>
    <w:rPr>
      <w:rFonts w:ascii="Arial" w:eastAsia="Times New Roman" w:hAnsi="Arial"/>
      <w:sz w:val="20"/>
      <w:szCs w:val="20"/>
    </w:rPr>
  </w:style>
  <w:style w:type="paragraph" w:styleId="8">
    <w:name w:val="heading 8"/>
    <w:basedOn w:val="1"/>
    <w:next w:val="a"/>
    <w:link w:val="8Char"/>
    <w:qFormat/>
    <w:locked/>
    <w:rsid w:val="00093793"/>
    <w:pPr>
      <w:ind w:left="0" w:firstLine="0"/>
      <w:outlineLvl w:val="7"/>
    </w:pPr>
  </w:style>
  <w:style w:type="paragraph" w:styleId="9">
    <w:name w:val="heading 9"/>
    <w:basedOn w:val="8"/>
    <w:next w:val="a"/>
    <w:link w:val="9Char"/>
    <w:qFormat/>
    <w:locked/>
    <w:rsid w:val="0009379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locked/>
    <w:rsid w:val="004B2FE9"/>
    <w:rPr>
      <w:rFonts w:ascii="Arial" w:eastAsia="Times New Roman" w:hAnsi="Arial"/>
      <w:sz w:val="36"/>
      <w:lang w:bidi="ar-SA"/>
    </w:rPr>
  </w:style>
  <w:style w:type="character" w:customStyle="1" w:styleId="2Char">
    <w:name w:val="标题 2 Char"/>
    <w:link w:val="2"/>
    <w:locked/>
    <w:rsid w:val="004B2FE9"/>
    <w:rPr>
      <w:rFonts w:ascii="Arial" w:eastAsia="Times New Roman" w:hAnsi="Arial"/>
      <w:sz w:val="32"/>
    </w:rPr>
  </w:style>
  <w:style w:type="character" w:customStyle="1" w:styleId="3Char">
    <w:name w:val="标题 3 Char"/>
    <w:aliases w:val="H3 Char,h3 Char,h31 Char,h32 Char,THeading 3 Char,H31 Char,Org Heading 1 Char"/>
    <w:link w:val="3"/>
    <w:locked/>
    <w:rsid w:val="004B2FE9"/>
    <w:rPr>
      <w:rFonts w:ascii="Arial" w:eastAsia="Times New Roman" w:hAnsi="Arial"/>
      <w:sz w:val="28"/>
    </w:rPr>
  </w:style>
  <w:style w:type="paragraph" w:styleId="a3">
    <w:name w:val="header"/>
    <w:basedOn w:val="a"/>
    <w:link w:val="Char"/>
    <w:uiPriority w:val="99"/>
    <w:rsid w:val="00D34074"/>
    <w:pPr>
      <w:tabs>
        <w:tab w:val="center" w:pos="4703"/>
        <w:tab w:val="right" w:pos="9406"/>
      </w:tabs>
    </w:pPr>
  </w:style>
  <w:style w:type="character" w:customStyle="1" w:styleId="Char">
    <w:name w:val="页眉 Char"/>
    <w:link w:val="a3"/>
    <w:uiPriority w:val="99"/>
    <w:semiHidden/>
    <w:locked/>
    <w:rsid w:val="004B2FE9"/>
    <w:rPr>
      <w:rFonts w:cs="Times New Roman"/>
      <w:kern w:val="0"/>
      <w:sz w:val="24"/>
      <w:szCs w:val="24"/>
      <w:lang w:eastAsia="en-US"/>
    </w:rPr>
  </w:style>
  <w:style w:type="paragraph" w:styleId="a4">
    <w:name w:val="footer"/>
    <w:basedOn w:val="a"/>
    <w:link w:val="Char0"/>
    <w:uiPriority w:val="99"/>
    <w:rsid w:val="00D34074"/>
    <w:pPr>
      <w:tabs>
        <w:tab w:val="center" w:pos="4703"/>
        <w:tab w:val="right" w:pos="9406"/>
      </w:tabs>
    </w:pPr>
  </w:style>
  <w:style w:type="character" w:customStyle="1" w:styleId="Char0">
    <w:name w:val="页脚 Char"/>
    <w:link w:val="a4"/>
    <w:uiPriority w:val="99"/>
    <w:locked/>
    <w:rsid w:val="004B2FE9"/>
    <w:rPr>
      <w:rFonts w:cs="Times New Roman"/>
      <w:kern w:val="0"/>
      <w:sz w:val="24"/>
      <w:szCs w:val="24"/>
      <w:lang w:eastAsia="en-US"/>
    </w:rPr>
  </w:style>
  <w:style w:type="paragraph" w:styleId="a5">
    <w:name w:val="Body Text"/>
    <w:basedOn w:val="a"/>
    <w:link w:val="Char1"/>
    <w:uiPriority w:val="99"/>
    <w:rsid w:val="00D34074"/>
    <w:pPr>
      <w:spacing w:after="120"/>
    </w:pPr>
  </w:style>
  <w:style w:type="character" w:customStyle="1" w:styleId="Char1">
    <w:name w:val="正文文本 Char"/>
    <w:link w:val="a5"/>
    <w:uiPriority w:val="99"/>
    <w:semiHidden/>
    <w:locked/>
    <w:rsid w:val="004B2FE9"/>
    <w:rPr>
      <w:rFonts w:cs="Times New Roman"/>
      <w:kern w:val="0"/>
      <w:sz w:val="24"/>
      <w:szCs w:val="24"/>
      <w:lang w:eastAsia="en-US"/>
    </w:rPr>
  </w:style>
  <w:style w:type="paragraph" w:customStyle="1" w:styleId="code">
    <w:name w:val="code"/>
    <w:basedOn w:val="a"/>
    <w:uiPriority w:val="99"/>
    <w:rsid w:val="002A2DE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200"/>
    </w:pPr>
    <w:rPr>
      <w:rFonts w:ascii="Courier" w:eastAsia="MS Mincho" w:hAnsi="Courier"/>
      <w:noProof/>
      <w:sz w:val="20"/>
      <w:szCs w:val="20"/>
      <w:lang w:val="en-GB" w:eastAsia="ja-JP"/>
    </w:rPr>
  </w:style>
  <w:style w:type="paragraph" w:customStyle="1" w:styleId="Atom">
    <w:name w:val="Atom"/>
    <w:basedOn w:val="a"/>
    <w:uiPriority w:val="99"/>
    <w:rsid w:val="002A2DE3"/>
    <w:pPr>
      <w:keepLines/>
      <w:spacing w:after="220"/>
    </w:pPr>
    <w:rPr>
      <w:rFonts w:ascii="Arial" w:hAnsi="Arial"/>
      <w:sz w:val="20"/>
      <w:szCs w:val="20"/>
      <w:lang w:val="en-GB" w:eastAsia="ja-JP"/>
    </w:rPr>
  </w:style>
  <w:style w:type="paragraph" w:customStyle="1" w:styleId="Text">
    <w:name w:val="Text"/>
    <w:basedOn w:val="a"/>
    <w:uiPriority w:val="99"/>
    <w:rsid w:val="002A2DE3"/>
    <w:pPr>
      <w:spacing w:before="100" w:beforeAutospacing="1" w:after="100" w:afterAutospacing="1"/>
    </w:pPr>
    <w:rPr>
      <w:szCs w:val="20"/>
    </w:rPr>
  </w:style>
  <w:style w:type="paragraph" w:styleId="a6">
    <w:name w:val="Document Map"/>
    <w:basedOn w:val="a"/>
    <w:link w:val="Char2"/>
    <w:uiPriority w:val="99"/>
    <w:rsid w:val="00F55AAE"/>
    <w:rPr>
      <w:rFonts w:ascii="Tahoma" w:hAnsi="Tahoma"/>
      <w:sz w:val="16"/>
      <w:szCs w:val="16"/>
    </w:rPr>
  </w:style>
  <w:style w:type="character" w:customStyle="1" w:styleId="Char2">
    <w:name w:val="文档结构图 Char"/>
    <w:link w:val="a6"/>
    <w:uiPriority w:val="99"/>
    <w:locked/>
    <w:rsid w:val="00F55AAE"/>
    <w:rPr>
      <w:rFonts w:ascii="Tahoma" w:hAnsi="Tahoma" w:cs="Tahoma"/>
      <w:sz w:val="16"/>
      <w:szCs w:val="16"/>
      <w:lang w:eastAsia="en-US"/>
    </w:rPr>
  </w:style>
  <w:style w:type="paragraph" w:styleId="a7">
    <w:name w:val="Normal (Web)"/>
    <w:basedOn w:val="a"/>
    <w:uiPriority w:val="99"/>
    <w:rsid w:val="0032015F"/>
    <w:pPr>
      <w:spacing w:before="100" w:beforeAutospacing="1" w:after="100" w:afterAutospacing="1" w:line="360" w:lineRule="auto"/>
    </w:pPr>
    <w:rPr>
      <w:rFonts w:ascii="Arial" w:hAnsi="Arial" w:cs="Arial"/>
      <w:sz w:val="18"/>
      <w:szCs w:val="18"/>
      <w:lang w:eastAsia="zh-CN"/>
    </w:rPr>
  </w:style>
  <w:style w:type="paragraph" w:customStyle="1" w:styleId="Normal">
    <w:name w:val="Normal_"/>
    <w:basedOn w:val="a"/>
    <w:semiHidden/>
    <w:rsid w:val="0032015F"/>
    <w:pPr>
      <w:spacing w:after="160" w:line="240" w:lineRule="exact"/>
    </w:pPr>
    <w:rPr>
      <w:rFonts w:ascii="Arial" w:eastAsia="宋体" w:hAnsi="Arial" w:cs="Arial"/>
      <w:color w:val="0000FF"/>
      <w:kern w:val="2"/>
      <w:sz w:val="20"/>
      <w:szCs w:val="20"/>
      <w:lang w:eastAsia="zh-CN"/>
    </w:rPr>
  </w:style>
  <w:style w:type="paragraph" w:customStyle="1" w:styleId="-11">
    <w:name w:val="彩色列表 - 强调文字颜色 11"/>
    <w:basedOn w:val="a"/>
    <w:uiPriority w:val="34"/>
    <w:qFormat/>
    <w:rsid w:val="004246EA"/>
    <w:pPr>
      <w:ind w:left="720"/>
      <w:contextualSpacing/>
    </w:pPr>
  </w:style>
  <w:style w:type="paragraph" w:styleId="a8">
    <w:name w:val="Balloon Text"/>
    <w:basedOn w:val="a"/>
    <w:link w:val="Char3"/>
    <w:uiPriority w:val="99"/>
    <w:rsid w:val="003531FD"/>
    <w:rPr>
      <w:rFonts w:ascii="Tahoma" w:hAnsi="Tahoma"/>
      <w:sz w:val="16"/>
      <w:szCs w:val="16"/>
    </w:rPr>
  </w:style>
  <w:style w:type="character" w:customStyle="1" w:styleId="Char3">
    <w:name w:val="批注框文本 Char"/>
    <w:link w:val="a8"/>
    <w:uiPriority w:val="99"/>
    <w:locked/>
    <w:rsid w:val="003531FD"/>
    <w:rPr>
      <w:rFonts w:ascii="Tahoma" w:hAnsi="Tahoma" w:cs="Tahoma"/>
      <w:sz w:val="16"/>
      <w:szCs w:val="16"/>
      <w:lang w:eastAsia="en-US"/>
    </w:rPr>
  </w:style>
  <w:style w:type="paragraph" w:styleId="a9">
    <w:name w:val="caption"/>
    <w:basedOn w:val="a"/>
    <w:next w:val="a"/>
    <w:qFormat/>
    <w:rsid w:val="003531FD"/>
    <w:pPr>
      <w:spacing w:after="200"/>
    </w:pPr>
    <w:rPr>
      <w:b/>
      <w:bCs/>
      <w:color w:val="4F81BD"/>
      <w:sz w:val="18"/>
      <w:szCs w:val="18"/>
    </w:rPr>
  </w:style>
  <w:style w:type="paragraph" w:customStyle="1" w:styleId="TH">
    <w:name w:val="TH"/>
    <w:basedOn w:val="a"/>
    <w:link w:val="THChar"/>
    <w:rsid w:val="00093793"/>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TableCell">
    <w:name w:val="Table Cell"/>
    <w:basedOn w:val="a"/>
    <w:rsid w:val="00556CF3"/>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DefaultParagraphFontParaCharCharChar">
    <w:name w:val="Default Paragraph Font Para Char Char Char"/>
    <w:basedOn w:val="a"/>
    <w:semiHidden/>
    <w:rsid w:val="00611307"/>
    <w:pPr>
      <w:tabs>
        <w:tab w:val="num" w:pos="1440"/>
      </w:tabs>
      <w:spacing w:after="160" w:line="240" w:lineRule="exact"/>
    </w:pPr>
    <w:rPr>
      <w:rFonts w:ascii="Arial" w:eastAsia="宋体" w:hAnsi="Arial"/>
      <w:sz w:val="20"/>
      <w:szCs w:val="22"/>
    </w:rPr>
  </w:style>
  <w:style w:type="character" w:styleId="aa">
    <w:name w:val="annotation reference"/>
    <w:uiPriority w:val="99"/>
    <w:semiHidden/>
    <w:unhideWhenUsed/>
    <w:rsid w:val="004875C1"/>
    <w:rPr>
      <w:sz w:val="16"/>
      <w:szCs w:val="16"/>
    </w:rPr>
  </w:style>
  <w:style w:type="paragraph" w:styleId="ab">
    <w:name w:val="annotation text"/>
    <w:basedOn w:val="a"/>
    <w:link w:val="Char4"/>
    <w:uiPriority w:val="99"/>
    <w:semiHidden/>
    <w:unhideWhenUsed/>
    <w:rsid w:val="004875C1"/>
    <w:rPr>
      <w:sz w:val="20"/>
      <w:szCs w:val="20"/>
    </w:rPr>
  </w:style>
  <w:style w:type="character" w:customStyle="1" w:styleId="Char4">
    <w:name w:val="批注文字 Char"/>
    <w:link w:val="ab"/>
    <w:uiPriority w:val="99"/>
    <w:semiHidden/>
    <w:rsid w:val="004875C1"/>
    <w:rPr>
      <w:lang w:eastAsia="en-US"/>
    </w:rPr>
  </w:style>
  <w:style w:type="paragraph" w:styleId="ac">
    <w:name w:val="annotation subject"/>
    <w:basedOn w:val="ab"/>
    <w:next w:val="ab"/>
    <w:link w:val="Char5"/>
    <w:uiPriority w:val="99"/>
    <w:semiHidden/>
    <w:unhideWhenUsed/>
    <w:rsid w:val="004875C1"/>
    <w:rPr>
      <w:b/>
      <w:bCs/>
    </w:rPr>
  </w:style>
  <w:style w:type="character" w:customStyle="1" w:styleId="Char5">
    <w:name w:val="批注主题 Char"/>
    <w:link w:val="ac"/>
    <w:uiPriority w:val="99"/>
    <w:semiHidden/>
    <w:rsid w:val="004875C1"/>
    <w:rPr>
      <w:b/>
      <w:bCs/>
      <w:lang w:eastAsia="en-US"/>
    </w:rPr>
  </w:style>
  <w:style w:type="paragraph" w:customStyle="1" w:styleId="-110">
    <w:name w:val="彩色底纹 - 强调文字颜色 11"/>
    <w:hidden/>
    <w:uiPriority w:val="99"/>
    <w:semiHidden/>
    <w:rsid w:val="002D1382"/>
    <w:rPr>
      <w:sz w:val="24"/>
      <w:szCs w:val="24"/>
      <w:lang w:eastAsia="en-US"/>
    </w:rPr>
  </w:style>
  <w:style w:type="character" w:customStyle="1" w:styleId="shorttext">
    <w:name w:val="short_text"/>
    <w:basedOn w:val="a0"/>
    <w:rsid w:val="0052077B"/>
  </w:style>
  <w:style w:type="character" w:styleId="ad">
    <w:name w:val="Hyperlink"/>
    <w:uiPriority w:val="99"/>
    <w:semiHidden/>
    <w:unhideWhenUsed/>
    <w:rsid w:val="007E5E9F"/>
    <w:rPr>
      <w:color w:val="2779B6"/>
      <w:u w:val="single"/>
    </w:rPr>
  </w:style>
  <w:style w:type="character" w:customStyle="1" w:styleId="tablink">
    <w:name w:val="tablink"/>
    <w:basedOn w:val="a0"/>
    <w:rsid w:val="007E5E9F"/>
  </w:style>
  <w:style w:type="character" w:customStyle="1" w:styleId="hps">
    <w:name w:val="hps"/>
    <w:basedOn w:val="a0"/>
    <w:rsid w:val="00B94396"/>
  </w:style>
  <w:style w:type="character" w:customStyle="1" w:styleId="def">
    <w:name w:val="def"/>
    <w:basedOn w:val="a0"/>
    <w:rsid w:val="00A32487"/>
  </w:style>
  <w:style w:type="character" w:customStyle="1" w:styleId="brief2">
    <w:name w:val="brief2"/>
    <w:rsid w:val="000443E1"/>
    <w:rPr>
      <w:b w:val="0"/>
      <w:bCs w:val="0"/>
      <w:color w:val="444444"/>
      <w:sz w:val="24"/>
      <w:szCs w:val="24"/>
    </w:rPr>
  </w:style>
  <w:style w:type="paragraph" w:customStyle="1" w:styleId="B1">
    <w:name w:val="B1"/>
    <w:basedOn w:val="ae"/>
    <w:link w:val="B1Char"/>
    <w:rsid w:val="00093793"/>
    <w:pPr>
      <w:overflowPunct w:val="0"/>
      <w:autoSpaceDE w:val="0"/>
      <w:autoSpaceDN w:val="0"/>
      <w:adjustRightInd w:val="0"/>
      <w:spacing w:after="180"/>
      <w:ind w:left="568" w:hanging="284"/>
      <w:contextualSpacing w:val="0"/>
      <w:textAlignment w:val="baseline"/>
    </w:pPr>
    <w:rPr>
      <w:rFonts w:eastAsia="Times New Roman"/>
      <w:szCs w:val="20"/>
      <w:lang w:val="en-GB" w:eastAsia="en-GB"/>
    </w:rPr>
  </w:style>
  <w:style w:type="paragraph" w:styleId="ae">
    <w:name w:val="List"/>
    <w:basedOn w:val="a"/>
    <w:uiPriority w:val="99"/>
    <w:semiHidden/>
    <w:unhideWhenUsed/>
    <w:rsid w:val="00093793"/>
    <w:pPr>
      <w:ind w:left="283" w:hanging="283"/>
      <w:contextualSpacing/>
    </w:pPr>
  </w:style>
  <w:style w:type="paragraph" w:customStyle="1" w:styleId="B2">
    <w:name w:val="B2"/>
    <w:basedOn w:val="20"/>
    <w:rsid w:val="00093793"/>
    <w:pPr>
      <w:overflowPunct w:val="0"/>
      <w:autoSpaceDE w:val="0"/>
      <w:autoSpaceDN w:val="0"/>
      <w:adjustRightInd w:val="0"/>
      <w:spacing w:after="180"/>
      <w:ind w:left="851" w:hanging="284"/>
      <w:contextualSpacing w:val="0"/>
      <w:textAlignment w:val="baseline"/>
    </w:pPr>
    <w:rPr>
      <w:rFonts w:eastAsia="Times New Roman"/>
      <w:sz w:val="20"/>
      <w:szCs w:val="20"/>
      <w:lang w:val="en-GB" w:eastAsia="en-GB"/>
    </w:rPr>
  </w:style>
  <w:style w:type="paragraph" w:styleId="20">
    <w:name w:val="List 2"/>
    <w:basedOn w:val="a"/>
    <w:uiPriority w:val="99"/>
    <w:semiHidden/>
    <w:unhideWhenUsed/>
    <w:rsid w:val="00093793"/>
    <w:pPr>
      <w:ind w:left="566" w:hanging="283"/>
      <w:contextualSpacing/>
    </w:pPr>
  </w:style>
  <w:style w:type="paragraph" w:customStyle="1" w:styleId="B3">
    <w:name w:val="B3"/>
    <w:basedOn w:val="30"/>
    <w:rsid w:val="00093793"/>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30">
    <w:name w:val="List 3"/>
    <w:basedOn w:val="a"/>
    <w:uiPriority w:val="99"/>
    <w:semiHidden/>
    <w:unhideWhenUsed/>
    <w:rsid w:val="00093793"/>
    <w:pPr>
      <w:ind w:left="849" w:hanging="283"/>
      <w:contextualSpacing/>
    </w:pPr>
  </w:style>
  <w:style w:type="paragraph" w:customStyle="1" w:styleId="B4">
    <w:name w:val="B4"/>
    <w:basedOn w:val="40"/>
    <w:rsid w:val="00093793"/>
    <w:pPr>
      <w:overflowPunct w:val="0"/>
      <w:autoSpaceDE w:val="0"/>
      <w:autoSpaceDN w:val="0"/>
      <w:adjustRightInd w:val="0"/>
      <w:spacing w:after="180"/>
      <w:ind w:left="1418" w:hanging="284"/>
      <w:contextualSpacing w:val="0"/>
      <w:textAlignment w:val="baseline"/>
    </w:pPr>
    <w:rPr>
      <w:rFonts w:eastAsia="Times New Roman"/>
      <w:sz w:val="20"/>
      <w:szCs w:val="20"/>
      <w:lang w:val="en-GB" w:eastAsia="en-GB"/>
    </w:rPr>
  </w:style>
  <w:style w:type="paragraph" w:styleId="40">
    <w:name w:val="List 4"/>
    <w:basedOn w:val="a"/>
    <w:uiPriority w:val="99"/>
    <w:semiHidden/>
    <w:unhideWhenUsed/>
    <w:rsid w:val="00093793"/>
    <w:pPr>
      <w:ind w:left="1132" w:hanging="283"/>
      <w:contextualSpacing/>
    </w:pPr>
  </w:style>
  <w:style w:type="paragraph" w:customStyle="1" w:styleId="B5">
    <w:name w:val="B5"/>
    <w:basedOn w:val="50"/>
    <w:rsid w:val="00093793"/>
    <w:pPr>
      <w:overflowPunct w:val="0"/>
      <w:autoSpaceDE w:val="0"/>
      <w:autoSpaceDN w:val="0"/>
      <w:adjustRightInd w:val="0"/>
      <w:spacing w:after="180"/>
      <w:ind w:left="1702" w:hanging="284"/>
      <w:contextualSpacing w:val="0"/>
      <w:textAlignment w:val="baseline"/>
    </w:pPr>
    <w:rPr>
      <w:rFonts w:eastAsia="Times New Roman"/>
      <w:sz w:val="20"/>
      <w:szCs w:val="20"/>
      <w:lang w:val="en-GB" w:eastAsia="en-GB"/>
    </w:rPr>
  </w:style>
  <w:style w:type="paragraph" w:styleId="50">
    <w:name w:val="List 5"/>
    <w:basedOn w:val="a"/>
    <w:uiPriority w:val="99"/>
    <w:semiHidden/>
    <w:unhideWhenUsed/>
    <w:rsid w:val="00093793"/>
    <w:pPr>
      <w:ind w:left="1415" w:hanging="283"/>
      <w:contextualSpacing/>
    </w:pPr>
  </w:style>
  <w:style w:type="paragraph" w:customStyle="1" w:styleId="EditorsNote">
    <w:name w:val="Editor's Note"/>
    <w:aliases w:val="EN"/>
    <w:basedOn w:val="a"/>
    <w:link w:val="EditorsNoteChar"/>
    <w:rsid w:val="00093793"/>
    <w:pPr>
      <w:keepLines/>
      <w:overflowPunct w:val="0"/>
      <w:autoSpaceDE w:val="0"/>
      <w:autoSpaceDN w:val="0"/>
      <w:adjustRightInd w:val="0"/>
      <w:spacing w:after="180"/>
      <w:ind w:left="1135" w:hanging="851"/>
      <w:textAlignment w:val="baseline"/>
    </w:pPr>
    <w:rPr>
      <w:rFonts w:eastAsia="Times New Roman"/>
      <w:color w:val="FF0000"/>
      <w:sz w:val="20"/>
      <w:szCs w:val="20"/>
      <w:lang w:val="en-GB" w:eastAsia="en-GB"/>
    </w:rPr>
  </w:style>
  <w:style w:type="paragraph" w:customStyle="1" w:styleId="EQ">
    <w:name w:val="EQ"/>
    <w:basedOn w:val="a"/>
    <w:next w:val="a"/>
    <w:rsid w:val="00093793"/>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paragraph" w:customStyle="1" w:styleId="EX">
    <w:name w:val="EX"/>
    <w:basedOn w:val="a"/>
    <w:rsid w:val="00093793"/>
    <w:pPr>
      <w:keepLines/>
      <w:overflowPunct w:val="0"/>
      <w:autoSpaceDE w:val="0"/>
      <w:autoSpaceDN w:val="0"/>
      <w:adjustRightInd w:val="0"/>
      <w:spacing w:after="180"/>
      <w:ind w:left="1702" w:hanging="1418"/>
      <w:textAlignment w:val="baseline"/>
    </w:pPr>
    <w:rPr>
      <w:rFonts w:eastAsia="Times New Roman"/>
      <w:sz w:val="20"/>
      <w:szCs w:val="20"/>
      <w:lang w:val="en-GB" w:eastAsia="en-GB"/>
    </w:rPr>
  </w:style>
  <w:style w:type="paragraph" w:customStyle="1" w:styleId="EW">
    <w:name w:val="EW"/>
    <w:basedOn w:val="EX"/>
    <w:rsid w:val="00093793"/>
    <w:pPr>
      <w:spacing w:after="0"/>
    </w:pPr>
  </w:style>
  <w:style w:type="paragraph" w:customStyle="1" w:styleId="FP">
    <w:name w:val="FP"/>
    <w:basedOn w:val="a"/>
    <w:rsid w:val="00093793"/>
    <w:pPr>
      <w:overflowPunct w:val="0"/>
      <w:autoSpaceDE w:val="0"/>
      <w:autoSpaceDN w:val="0"/>
      <w:adjustRightInd w:val="0"/>
      <w:textAlignment w:val="baseline"/>
    </w:pPr>
    <w:rPr>
      <w:rFonts w:eastAsia="Times New Roman"/>
      <w:sz w:val="20"/>
      <w:szCs w:val="20"/>
      <w:lang w:val="en-GB" w:eastAsia="en-GB"/>
    </w:rPr>
  </w:style>
  <w:style w:type="character" w:customStyle="1" w:styleId="4Char">
    <w:name w:val="标题 4 Char"/>
    <w:aliases w:val="h4 Char,H4 Char,h41 Char,heading 41 Char,h42 Char,heading 42 Char,h43 Char,H41 Char,H42 Char,H43 Char,H411 Char,h411 Char,H421 Char,h421 Char,H44 Char,h44 Char,H412 Char,h412 Char,H422 Char,h422 Char,H431 Char,h431 Char,H45 Char,h45 Char"/>
    <w:link w:val="4"/>
    <w:rsid w:val="00093793"/>
    <w:rPr>
      <w:rFonts w:ascii="Arial" w:eastAsia="Times New Roman" w:hAnsi="Arial"/>
      <w:sz w:val="24"/>
    </w:rPr>
  </w:style>
  <w:style w:type="character" w:customStyle="1" w:styleId="5Char">
    <w:name w:val="标题 5 Char"/>
    <w:link w:val="5"/>
    <w:rsid w:val="00093793"/>
    <w:rPr>
      <w:rFonts w:ascii="Arial" w:eastAsia="Times New Roman" w:hAnsi="Arial"/>
      <w:sz w:val="22"/>
    </w:rPr>
  </w:style>
  <w:style w:type="character" w:customStyle="1" w:styleId="6Char">
    <w:name w:val="标题 6 Char"/>
    <w:link w:val="6"/>
    <w:rsid w:val="00093793"/>
    <w:rPr>
      <w:rFonts w:ascii="Arial" w:eastAsia="Times New Roman" w:hAnsi="Arial"/>
    </w:rPr>
  </w:style>
  <w:style w:type="character" w:customStyle="1" w:styleId="7Char">
    <w:name w:val="标题 7 Char"/>
    <w:link w:val="7"/>
    <w:rsid w:val="00093793"/>
    <w:rPr>
      <w:rFonts w:ascii="Arial" w:eastAsia="Times New Roman" w:hAnsi="Arial"/>
    </w:rPr>
  </w:style>
  <w:style w:type="character" w:customStyle="1" w:styleId="8Char">
    <w:name w:val="标题 8 Char"/>
    <w:link w:val="8"/>
    <w:rsid w:val="00093793"/>
    <w:rPr>
      <w:rFonts w:ascii="Arial" w:eastAsia="Times New Roman" w:hAnsi="Arial"/>
      <w:sz w:val="36"/>
    </w:rPr>
  </w:style>
  <w:style w:type="character" w:customStyle="1" w:styleId="9Char">
    <w:name w:val="标题 9 Char"/>
    <w:link w:val="9"/>
    <w:rsid w:val="00093793"/>
    <w:rPr>
      <w:rFonts w:ascii="Arial" w:eastAsia="Times New Roman" w:hAnsi="Arial"/>
      <w:sz w:val="36"/>
    </w:rPr>
  </w:style>
  <w:style w:type="paragraph" w:customStyle="1" w:styleId="NO">
    <w:name w:val="NO"/>
    <w:basedOn w:val="a"/>
    <w:rsid w:val="00093793"/>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paragraph" w:customStyle="1" w:styleId="NF">
    <w:name w:val="NF"/>
    <w:basedOn w:val="NO"/>
    <w:rsid w:val="00093793"/>
    <w:pPr>
      <w:keepNext/>
      <w:spacing w:after="0"/>
    </w:pPr>
    <w:rPr>
      <w:rFonts w:ascii="Arial" w:hAnsi="Arial"/>
      <w:sz w:val="18"/>
    </w:rPr>
  </w:style>
  <w:style w:type="paragraph" w:customStyle="1" w:styleId="NW">
    <w:name w:val="NW"/>
    <w:basedOn w:val="NO"/>
    <w:rsid w:val="00093793"/>
    <w:pPr>
      <w:spacing w:after="0"/>
    </w:pPr>
  </w:style>
  <w:style w:type="paragraph" w:customStyle="1" w:styleId="PL">
    <w:name w:val="PL"/>
    <w:rsid w:val="00093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a"/>
    <w:link w:val="TALChar"/>
    <w:rsid w:val="00093793"/>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TAC">
    <w:name w:val="TAC"/>
    <w:basedOn w:val="TAL"/>
    <w:rsid w:val="00093793"/>
    <w:pPr>
      <w:jc w:val="center"/>
    </w:pPr>
  </w:style>
  <w:style w:type="paragraph" w:customStyle="1" w:styleId="TAH">
    <w:name w:val="TAH"/>
    <w:basedOn w:val="TAC"/>
    <w:link w:val="TAHChar"/>
    <w:rsid w:val="00093793"/>
    <w:rPr>
      <w:b/>
    </w:rPr>
  </w:style>
  <w:style w:type="paragraph" w:customStyle="1" w:styleId="TAN">
    <w:name w:val="TAN"/>
    <w:basedOn w:val="TAL"/>
    <w:link w:val="TANChar"/>
    <w:rsid w:val="00093793"/>
    <w:pPr>
      <w:ind w:left="851" w:hanging="851"/>
    </w:pPr>
  </w:style>
  <w:style w:type="paragraph" w:customStyle="1" w:styleId="TAR">
    <w:name w:val="TAR"/>
    <w:basedOn w:val="TAL"/>
    <w:rsid w:val="00093793"/>
    <w:pPr>
      <w:jc w:val="right"/>
    </w:pPr>
  </w:style>
  <w:style w:type="paragraph" w:customStyle="1" w:styleId="TF">
    <w:name w:val="TF"/>
    <w:basedOn w:val="TH"/>
    <w:link w:val="TFChar"/>
    <w:rsid w:val="00093793"/>
    <w:pPr>
      <w:keepNext w:val="0"/>
      <w:spacing w:before="0" w:after="240"/>
    </w:pPr>
  </w:style>
  <w:style w:type="paragraph" w:customStyle="1" w:styleId="TT">
    <w:name w:val="TT"/>
    <w:basedOn w:val="1"/>
    <w:next w:val="a"/>
    <w:rsid w:val="00093793"/>
    <w:pPr>
      <w:outlineLvl w:val="9"/>
    </w:pPr>
  </w:style>
  <w:style w:type="character" w:customStyle="1" w:styleId="EditorsNoteChar">
    <w:name w:val="Editor's Note Char"/>
    <w:aliases w:val="EN Char"/>
    <w:link w:val="EditorsNote"/>
    <w:locked/>
    <w:rsid w:val="00915915"/>
    <w:rPr>
      <w:rFonts w:eastAsia="Times New Roman"/>
      <w:color w:val="FF0000"/>
      <w:lang w:val="en-GB" w:eastAsia="en-GB"/>
    </w:rPr>
  </w:style>
  <w:style w:type="character" w:customStyle="1" w:styleId="TFChar">
    <w:name w:val="TF Char"/>
    <w:link w:val="TF"/>
    <w:rsid w:val="004F6411"/>
    <w:rPr>
      <w:rFonts w:ascii="Arial" w:eastAsia="Times New Roman" w:hAnsi="Arial"/>
      <w:b/>
      <w:lang w:val="en-GB" w:eastAsia="en-GB"/>
    </w:rPr>
  </w:style>
  <w:style w:type="character" w:customStyle="1" w:styleId="B1Char">
    <w:name w:val="B1 Char"/>
    <w:link w:val="B1"/>
    <w:locked/>
    <w:rsid w:val="004F6411"/>
    <w:rPr>
      <w:rFonts w:eastAsia="Times New Roman"/>
      <w:sz w:val="24"/>
      <w:lang w:val="en-GB" w:eastAsia="en-GB"/>
    </w:rPr>
  </w:style>
  <w:style w:type="character" w:customStyle="1" w:styleId="ZGSM">
    <w:name w:val="ZGSM"/>
    <w:rsid w:val="00960B71"/>
  </w:style>
  <w:style w:type="paragraph" w:customStyle="1" w:styleId="ZT">
    <w:name w:val="ZT"/>
    <w:rsid w:val="00960B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THChar">
    <w:name w:val="TH Char"/>
    <w:link w:val="TH"/>
    <w:rsid w:val="00A00B7D"/>
    <w:rPr>
      <w:rFonts w:ascii="Arial" w:eastAsia="Times New Roman" w:hAnsi="Arial"/>
      <w:b/>
      <w:lang w:val="en-GB" w:eastAsia="en-GB"/>
    </w:rPr>
  </w:style>
  <w:style w:type="character" w:customStyle="1" w:styleId="TALChar">
    <w:name w:val="TAL Char"/>
    <w:link w:val="TAL"/>
    <w:rsid w:val="00A00B7D"/>
    <w:rPr>
      <w:rFonts w:ascii="Arial" w:eastAsia="Times New Roman" w:hAnsi="Arial"/>
      <w:sz w:val="18"/>
      <w:lang w:val="en-GB" w:eastAsia="en-GB"/>
    </w:rPr>
  </w:style>
  <w:style w:type="character" w:customStyle="1" w:styleId="TAHChar">
    <w:name w:val="TAH Char"/>
    <w:link w:val="TAH"/>
    <w:rsid w:val="00A00B7D"/>
    <w:rPr>
      <w:rFonts w:ascii="Arial" w:eastAsia="Times New Roman" w:hAnsi="Arial"/>
      <w:b/>
      <w:sz w:val="18"/>
      <w:lang w:val="en-GB" w:eastAsia="en-GB"/>
    </w:rPr>
  </w:style>
  <w:style w:type="character" w:customStyle="1" w:styleId="TANChar">
    <w:name w:val="TAN Char"/>
    <w:basedOn w:val="TALChar"/>
    <w:link w:val="TAN"/>
    <w:rsid w:val="00A00B7D"/>
  </w:style>
  <w:style w:type="table" w:styleId="af">
    <w:name w:val="Table Grid"/>
    <w:basedOn w:val="a1"/>
    <w:uiPriority w:val="59"/>
    <w:locked/>
    <w:rsid w:val="00E77090"/>
    <w:rPr>
      <w:rFonts w:ascii="Cambria" w:eastAsia="MS Mincho" w:hAnsi="Cambr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Indent"/>
    <w:basedOn w:val="a"/>
    <w:rsid w:val="00E77090"/>
    <w:pPr>
      <w:widowControl w:val="0"/>
      <w:ind w:firstLineChars="257" w:firstLine="540"/>
      <w:jc w:val="both"/>
    </w:pPr>
    <w:rPr>
      <w:rFonts w:eastAsia="宋体"/>
      <w:kern w:val="2"/>
      <w:sz w:val="21"/>
      <w:lang w:eastAsia="zh-CN"/>
    </w:rPr>
  </w:style>
  <w:style w:type="paragraph" w:styleId="af1">
    <w:name w:val="List Paragraph"/>
    <w:basedOn w:val="a"/>
    <w:uiPriority w:val="34"/>
    <w:qFormat/>
    <w:rsid w:val="003F7F56"/>
    <w:pPr>
      <w:spacing w:after="120"/>
      <w:ind w:left="720"/>
      <w:contextualSpacing/>
    </w:pPr>
    <w:rPr>
      <w:rFonts w:eastAsia="MS Mincho"/>
      <w:sz w:val="21"/>
      <w:lang w:val="en-GB" w:eastAsia="ja-JP"/>
    </w:rPr>
  </w:style>
  <w:style w:type="character" w:customStyle="1" w:styleId="B1Char1">
    <w:name w:val="B1 Char1"/>
    <w:rsid w:val="004D3B32"/>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08438105">
      <w:bodyDiv w:val="1"/>
      <w:marLeft w:val="0"/>
      <w:marRight w:val="0"/>
      <w:marTop w:val="0"/>
      <w:marBottom w:val="0"/>
      <w:divBdr>
        <w:top w:val="none" w:sz="0" w:space="0" w:color="auto"/>
        <w:left w:val="none" w:sz="0" w:space="0" w:color="auto"/>
        <w:bottom w:val="none" w:sz="0" w:space="0" w:color="auto"/>
        <w:right w:val="none" w:sz="0" w:space="0" w:color="auto"/>
      </w:divBdr>
      <w:divsChild>
        <w:div w:id="2115662977">
          <w:marLeft w:val="0"/>
          <w:marRight w:val="0"/>
          <w:marTop w:val="0"/>
          <w:marBottom w:val="0"/>
          <w:divBdr>
            <w:top w:val="none" w:sz="0" w:space="0" w:color="auto"/>
            <w:left w:val="none" w:sz="0" w:space="0" w:color="auto"/>
            <w:bottom w:val="none" w:sz="0" w:space="0" w:color="auto"/>
            <w:right w:val="none" w:sz="0" w:space="0" w:color="auto"/>
          </w:divBdr>
          <w:divsChild>
            <w:div w:id="3213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96906">
      <w:bodyDiv w:val="1"/>
      <w:marLeft w:val="75"/>
      <w:marRight w:val="150"/>
      <w:marTop w:val="0"/>
      <w:marBottom w:val="0"/>
      <w:divBdr>
        <w:top w:val="none" w:sz="0" w:space="0" w:color="auto"/>
        <w:left w:val="none" w:sz="0" w:space="0" w:color="auto"/>
        <w:bottom w:val="none" w:sz="0" w:space="0" w:color="auto"/>
        <w:right w:val="none" w:sz="0" w:space="0" w:color="auto"/>
      </w:divBdr>
      <w:divsChild>
        <w:div w:id="1457870011">
          <w:marLeft w:val="0"/>
          <w:marRight w:val="0"/>
          <w:marTop w:val="0"/>
          <w:marBottom w:val="0"/>
          <w:divBdr>
            <w:top w:val="none" w:sz="0" w:space="0" w:color="auto"/>
            <w:left w:val="none" w:sz="0" w:space="0" w:color="auto"/>
            <w:bottom w:val="none" w:sz="0" w:space="0" w:color="auto"/>
            <w:right w:val="none" w:sz="0" w:space="0" w:color="auto"/>
          </w:divBdr>
          <w:divsChild>
            <w:div w:id="1099177134">
              <w:marLeft w:val="0"/>
              <w:marRight w:val="0"/>
              <w:marTop w:val="0"/>
              <w:marBottom w:val="0"/>
              <w:divBdr>
                <w:top w:val="none" w:sz="0" w:space="0" w:color="auto"/>
                <w:left w:val="none" w:sz="0" w:space="0" w:color="auto"/>
                <w:bottom w:val="none" w:sz="0" w:space="0" w:color="auto"/>
                <w:right w:val="none" w:sz="0" w:space="0" w:color="auto"/>
              </w:divBdr>
              <w:divsChild>
                <w:div w:id="2106918884">
                  <w:marLeft w:val="225"/>
                  <w:marRight w:val="0"/>
                  <w:marTop w:val="75"/>
                  <w:marBottom w:val="150"/>
                  <w:divBdr>
                    <w:top w:val="none" w:sz="0" w:space="0" w:color="auto"/>
                    <w:left w:val="none" w:sz="0" w:space="0" w:color="auto"/>
                    <w:bottom w:val="none" w:sz="0" w:space="0" w:color="auto"/>
                    <w:right w:val="none" w:sz="0" w:space="0" w:color="auto"/>
                  </w:divBdr>
                  <w:divsChild>
                    <w:div w:id="6574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86556">
      <w:bodyDiv w:val="1"/>
      <w:marLeft w:val="0"/>
      <w:marRight w:val="0"/>
      <w:marTop w:val="0"/>
      <w:marBottom w:val="0"/>
      <w:divBdr>
        <w:top w:val="none" w:sz="0" w:space="0" w:color="auto"/>
        <w:left w:val="none" w:sz="0" w:space="0" w:color="auto"/>
        <w:bottom w:val="none" w:sz="0" w:space="0" w:color="auto"/>
        <w:right w:val="none" w:sz="0" w:space="0" w:color="auto"/>
      </w:divBdr>
      <w:divsChild>
        <w:div w:id="621151411">
          <w:marLeft w:val="0"/>
          <w:marRight w:val="0"/>
          <w:marTop w:val="0"/>
          <w:marBottom w:val="0"/>
          <w:divBdr>
            <w:top w:val="none" w:sz="0" w:space="0" w:color="auto"/>
            <w:left w:val="none" w:sz="0" w:space="0" w:color="auto"/>
            <w:bottom w:val="none" w:sz="0" w:space="0" w:color="auto"/>
            <w:right w:val="none" w:sz="0" w:space="0" w:color="auto"/>
          </w:divBdr>
          <w:divsChild>
            <w:div w:id="1963345108">
              <w:marLeft w:val="0"/>
              <w:marRight w:val="0"/>
              <w:marTop w:val="0"/>
              <w:marBottom w:val="0"/>
              <w:divBdr>
                <w:top w:val="none" w:sz="0" w:space="0" w:color="auto"/>
                <w:left w:val="none" w:sz="0" w:space="0" w:color="auto"/>
                <w:bottom w:val="none" w:sz="0" w:space="0" w:color="auto"/>
                <w:right w:val="none" w:sz="0" w:space="0" w:color="auto"/>
              </w:divBdr>
              <w:divsChild>
                <w:div w:id="358162934">
                  <w:marLeft w:val="0"/>
                  <w:marRight w:val="0"/>
                  <w:marTop w:val="0"/>
                  <w:marBottom w:val="0"/>
                  <w:divBdr>
                    <w:top w:val="none" w:sz="0" w:space="0" w:color="auto"/>
                    <w:left w:val="none" w:sz="0" w:space="0" w:color="auto"/>
                    <w:bottom w:val="none" w:sz="0" w:space="0" w:color="auto"/>
                    <w:right w:val="none" w:sz="0" w:space="0" w:color="auto"/>
                  </w:divBdr>
                  <w:divsChild>
                    <w:div w:id="1465196447">
                      <w:marLeft w:val="0"/>
                      <w:marRight w:val="0"/>
                      <w:marTop w:val="0"/>
                      <w:marBottom w:val="0"/>
                      <w:divBdr>
                        <w:top w:val="none" w:sz="0" w:space="0" w:color="auto"/>
                        <w:left w:val="none" w:sz="0" w:space="0" w:color="auto"/>
                        <w:bottom w:val="none" w:sz="0" w:space="0" w:color="auto"/>
                        <w:right w:val="none" w:sz="0" w:space="0" w:color="auto"/>
                      </w:divBdr>
                      <w:divsChild>
                        <w:div w:id="1613049561">
                          <w:marLeft w:val="0"/>
                          <w:marRight w:val="0"/>
                          <w:marTop w:val="0"/>
                          <w:marBottom w:val="0"/>
                          <w:divBdr>
                            <w:top w:val="none" w:sz="0" w:space="0" w:color="auto"/>
                            <w:left w:val="none" w:sz="0" w:space="0" w:color="auto"/>
                            <w:bottom w:val="none" w:sz="0" w:space="0" w:color="auto"/>
                            <w:right w:val="none" w:sz="0" w:space="0" w:color="auto"/>
                          </w:divBdr>
                          <w:divsChild>
                            <w:div w:id="45491722">
                              <w:marLeft w:val="0"/>
                              <w:marRight w:val="0"/>
                              <w:marTop w:val="0"/>
                              <w:marBottom w:val="0"/>
                              <w:divBdr>
                                <w:top w:val="none" w:sz="0" w:space="0" w:color="auto"/>
                                <w:left w:val="none" w:sz="0" w:space="0" w:color="auto"/>
                                <w:bottom w:val="none" w:sz="0" w:space="0" w:color="auto"/>
                                <w:right w:val="none" w:sz="0" w:space="0" w:color="auto"/>
                              </w:divBdr>
                              <w:divsChild>
                                <w:div w:id="14466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6765486">
      <w:bodyDiv w:val="1"/>
      <w:marLeft w:val="0"/>
      <w:marRight w:val="0"/>
      <w:marTop w:val="0"/>
      <w:marBottom w:val="0"/>
      <w:divBdr>
        <w:top w:val="none" w:sz="0" w:space="0" w:color="auto"/>
        <w:left w:val="none" w:sz="0" w:space="0" w:color="auto"/>
        <w:bottom w:val="none" w:sz="0" w:space="0" w:color="auto"/>
        <w:right w:val="none" w:sz="0" w:space="0" w:color="auto"/>
      </w:divBdr>
    </w:div>
    <w:div w:id="1762481350">
      <w:bodyDiv w:val="1"/>
      <w:marLeft w:val="0"/>
      <w:marRight w:val="0"/>
      <w:marTop w:val="0"/>
      <w:marBottom w:val="0"/>
      <w:divBdr>
        <w:top w:val="none" w:sz="0" w:space="0" w:color="auto"/>
        <w:left w:val="none" w:sz="0" w:space="0" w:color="auto"/>
        <w:bottom w:val="none" w:sz="0" w:space="0" w:color="auto"/>
        <w:right w:val="none" w:sz="0" w:space="0" w:color="auto"/>
      </w:divBdr>
      <w:divsChild>
        <w:div w:id="1854419964">
          <w:marLeft w:val="0"/>
          <w:marRight w:val="0"/>
          <w:marTop w:val="0"/>
          <w:marBottom w:val="0"/>
          <w:divBdr>
            <w:top w:val="none" w:sz="0" w:space="0" w:color="auto"/>
            <w:left w:val="none" w:sz="0" w:space="0" w:color="auto"/>
            <w:bottom w:val="none" w:sz="0" w:space="0" w:color="auto"/>
            <w:right w:val="none" w:sz="0" w:space="0" w:color="auto"/>
          </w:divBdr>
          <w:divsChild>
            <w:div w:id="1363627960">
              <w:marLeft w:val="0"/>
              <w:marRight w:val="0"/>
              <w:marTop w:val="0"/>
              <w:marBottom w:val="0"/>
              <w:divBdr>
                <w:top w:val="none" w:sz="0" w:space="0" w:color="auto"/>
                <w:left w:val="none" w:sz="0" w:space="0" w:color="auto"/>
                <w:bottom w:val="none" w:sz="0" w:space="0" w:color="auto"/>
                <w:right w:val="none" w:sz="0" w:space="0" w:color="auto"/>
              </w:divBdr>
              <w:divsChild>
                <w:div w:id="752319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373578">
                      <w:marLeft w:val="0"/>
                      <w:marRight w:val="0"/>
                      <w:marTop w:val="0"/>
                      <w:marBottom w:val="0"/>
                      <w:divBdr>
                        <w:top w:val="none" w:sz="0" w:space="0" w:color="auto"/>
                        <w:left w:val="none" w:sz="0" w:space="0" w:color="auto"/>
                        <w:bottom w:val="none" w:sz="0" w:space="0" w:color="auto"/>
                        <w:right w:val="none" w:sz="0" w:space="0" w:color="auto"/>
                      </w:divBdr>
                      <w:divsChild>
                        <w:div w:id="1841190447">
                          <w:marLeft w:val="0"/>
                          <w:marRight w:val="0"/>
                          <w:marTop w:val="0"/>
                          <w:marBottom w:val="0"/>
                          <w:divBdr>
                            <w:top w:val="none" w:sz="0" w:space="0" w:color="auto"/>
                            <w:left w:val="none" w:sz="0" w:space="0" w:color="auto"/>
                            <w:bottom w:val="none" w:sz="0" w:space="0" w:color="auto"/>
                            <w:right w:val="none" w:sz="0" w:space="0" w:color="auto"/>
                          </w:divBdr>
                          <w:divsChild>
                            <w:div w:id="1634404359">
                              <w:marLeft w:val="0"/>
                              <w:marRight w:val="0"/>
                              <w:marTop w:val="0"/>
                              <w:marBottom w:val="0"/>
                              <w:divBdr>
                                <w:top w:val="none" w:sz="0" w:space="0" w:color="auto"/>
                                <w:left w:val="none" w:sz="0" w:space="0" w:color="auto"/>
                                <w:bottom w:val="none" w:sz="0" w:space="0" w:color="auto"/>
                                <w:right w:val="none" w:sz="0" w:space="0" w:color="auto"/>
                              </w:divBdr>
                              <w:divsChild>
                                <w:div w:id="184851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3345531">
                                      <w:marLeft w:val="0"/>
                                      <w:marRight w:val="0"/>
                                      <w:marTop w:val="0"/>
                                      <w:marBottom w:val="0"/>
                                      <w:divBdr>
                                        <w:top w:val="none" w:sz="0" w:space="0" w:color="auto"/>
                                        <w:left w:val="none" w:sz="0" w:space="0" w:color="auto"/>
                                        <w:bottom w:val="none" w:sz="0" w:space="0" w:color="auto"/>
                                        <w:right w:val="none" w:sz="0" w:space="0" w:color="auto"/>
                                      </w:divBdr>
                                      <w:divsChild>
                                        <w:div w:id="160705336">
                                          <w:marLeft w:val="0"/>
                                          <w:marRight w:val="0"/>
                                          <w:marTop w:val="0"/>
                                          <w:marBottom w:val="0"/>
                                          <w:divBdr>
                                            <w:top w:val="none" w:sz="0" w:space="0" w:color="auto"/>
                                            <w:left w:val="none" w:sz="0" w:space="0" w:color="auto"/>
                                            <w:bottom w:val="none" w:sz="0" w:space="0" w:color="auto"/>
                                            <w:right w:val="none" w:sz="0" w:space="0" w:color="auto"/>
                                          </w:divBdr>
                                        </w:div>
                                        <w:div w:id="66810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9426238">
      <w:marLeft w:val="0"/>
      <w:marRight w:val="0"/>
      <w:marTop w:val="0"/>
      <w:marBottom w:val="0"/>
      <w:divBdr>
        <w:top w:val="none" w:sz="0" w:space="0" w:color="auto"/>
        <w:left w:val="none" w:sz="0" w:space="0" w:color="auto"/>
        <w:bottom w:val="none" w:sz="0" w:space="0" w:color="auto"/>
        <w:right w:val="none" w:sz="0" w:space="0" w:color="auto"/>
      </w:divBdr>
    </w:div>
    <w:div w:id="2039426239">
      <w:marLeft w:val="0"/>
      <w:marRight w:val="0"/>
      <w:marTop w:val="0"/>
      <w:marBottom w:val="0"/>
      <w:divBdr>
        <w:top w:val="none" w:sz="0" w:space="0" w:color="auto"/>
        <w:left w:val="none" w:sz="0" w:space="0" w:color="auto"/>
        <w:bottom w:val="none" w:sz="0" w:space="0" w:color="auto"/>
        <w:right w:val="none" w:sz="0" w:space="0" w:color="auto"/>
      </w:divBdr>
      <w:divsChild>
        <w:div w:id="2039426237">
          <w:marLeft w:val="0"/>
          <w:marRight w:val="0"/>
          <w:marTop w:val="0"/>
          <w:marBottom w:val="0"/>
          <w:divBdr>
            <w:top w:val="none" w:sz="0" w:space="0" w:color="auto"/>
            <w:left w:val="none" w:sz="0" w:space="0" w:color="auto"/>
            <w:bottom w:val="none" w:sz="0" w:space="0" w:color="auto"/>
            <w:right w:val="none" w:sz="0" w:space="0" w:color="auto"/>
          </w:divBdr>
        </w:div>
      </w:divsChild>
    </w:div>
    <w:div w:id="2137217684">
      <w:bodyDiv w:val="1"/>
      <w:marLeft w:val="0"/>
      <w:marRight w:val="0"/>
      <w:marTop w:val="0"/>
      <w:marBottom w:val="0"/>
      <w:divBdr>
        <w:top w:val="none" w:sz="0" w:space="0" w:color="auto"/>
        <w:left w:val="none" w:sz="0" w:space="0" w:color="auto"/>
        <w:bottom w:val="none" w:sz="0" w:space="0" w:color="auto"/>
        <w:right w:val="none" w:sz="0" w:space="0" w:color="auto"/>
      </w:divBdr>
      <w:divsChild>
        <w:div w:id="1200123882">
          <w:marLeft w:val="0"/>
          <w:marRight w:val="0"/>
          <w:marTop w:val="0"/>
          <w:marBottom w:val="0"/>
          <w:divBdr>
            <w:top w:val="none" w:sz="0" w:space="0" w:color="auto"/>
            <w:left w:val="none" w:sz="0" w:space="0" w:color="auto"/>
            <w:bottom w:val="none" w:sz="0" w:space="0" w:color="auto"/>
            <w:right w:val="none" w:sz="0" w:space="0" w:color="auto"/>
          </w:divBdr>
          <w:divsChild>
            <w:div w:id="1304385350">
              <w:marLeft w:val="0"/>
              <w:marRight w:val="0"/>
              <w:marTop w:val="0"/>
              <w:marBottom w:val="0"/>
              <w:divBdr>
                <w:top w:val="none" w:sz="0" w:space="0" w:color="auto"/>
                <w:left w:val="none" w:sz="0" w:space="0" w:color="auto"/>
                <w:bottom w:val="none" w:sz="0" w:space="0" w:color="auto"/>
                <w:right w:val="none" w:sz="0" w:space="0" w:color="auto"/>
              </w:divBdr>
              <w:divsChild>
                <w:div w:id="698238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226522">
                      <w:marLeft w:val="0"/>
                      <w:marRight w:val="0"/>
                      <w:marTop w:val="0"/>
                      <w:marBottom w:val="0"/>
                      <w:divBdr>
                        <w:top w:val="none" w:sz="0" w:space="0" w:color="auto"/>
                        <w:left w:val="none" w:sz="0" w:space="0" w:color="auto"/>
                        <w:bottom w:val="none" w:sz="0" w:space="0" w:color="auto"/>
                        <w:right w:val="none" w:sz="0" w:space="0" w:color="auto"/>
                      </w:divBdr>
                      <w:divsChild>
                        <w:div w:id="111024961">
                          <w:marLeft w:val="0"/>
                          <w:marRight w:val="0"/>
                          <w:marTop w:val="0"/>
                          <w:marBottom w:val="0"/>
                          <w:divBdr>
                            <w:top w:val="none" w:sz="0" w:space="0" w:color="auto"/>
                            <w:left w:val="none" w:sz="0" w:space="0" w:color="auto"/>
                            <w:bottom w:val="none" w:sz="0" w:space="0" w:color="auto"/>
                            <w:right w:val="none" w:sz="0" w:space="0" w:color="auto"/>
                          </w:divBdr>
                          <w:divsChild>
                            <w:div w:id="1673726386">
                              <w:marLeft w:val="0"/>
                              <w:marRight w:val="0"/>
                              <w:marTop w:val="0"/>
                              <w:marBottom w:val="0"/>
                              <w:divBdr>
                                <w:top w:val="none" w:sz="0" w:space="0" w:color="auto"/>
                                <w:left w:val="none" w:sz="0" w:space="0" w:color="auto"/>
                                <w:bottom w:val="none" w:sz="0" w:space="0" w:color="auto"/>
                                <w:right w:val="none" w:sz="0" w:space="0" w:color="auto"/>
                              </w:divBdr>
                              <w:divsChild>
                                <w:div w:id="780606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497841">
                                      <w:marLeft w:val="0"/>
                                      <w:marRight w:val="0"/>
                                      <w:marTop w:val="0"/>
                                      <w:marBottom w:val="0"/>
                                      <w:divBdr>
                                        <w:top w:val="none" w:sz="0" w:space="0" w:color="auto"/>
                                        <w:left w:val="none" w:sz="0" w:space="0" w:color="auto"/>
                                        <w:bottom w:val="none" w:sz="0" w:space="0" w:color="auto"/>
                                        <w:right w:val="none" w:sz="0" w:space="0" w:color="auto"/>
                                      </w:divBdr>
                                      <w:divsChild>
                                        <w:div w:id="598950429">
                                          <w:marLeft w:val="0"/>
                                          <w:marRight w:val="0"/>
                                          <w:marTop w:val="0"/>
                                          <w:marBottom w:val="0"/>
                                          <w:divBdr>
                                            <w:top w:val="none" w:sz="0" w:space="0" w:color="auto"/>
                                            <w:left w:val="none" w:sz="0" w:space="0" w:color="auto"/>
                                            <w:bottom w:val="none" w:sz="0" w:space="0" w:color="auto"/>
                                            <w:right w:val="none" w:sz="0" w:space="0" w:color="auto"/>
                                          </w:divBdr>
                                        </w:div>
                                        <w:div w:id="165598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BE086-EA2F-468B-86CB-B24D0C49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Consistent QoS of DASH</vt:lpstr>
      <vt:lpstr>Use cases for information location reporting</vt:lpstr>
    </vt:vector>
  </TitlesOfParts>
  <Company>Huawei Technologies</Company>
  <LinksUpToDate>false</LinksUpToDate>
  <CharactersWithSpaces>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Consistent QoS of DASH</dc:title>
  <dc:subject>IS_DASH</dc:subject>
  <dc:creator>Zhiming Li</dc:creator>
  <cp:lastModifiedBy>Tangtingfang</cp:lastModifiedBy>
  <cp:revision>8</cp:revision>
  <dcterms:created xsi:type="dcterms:W3CDTF">2014-03-20T08:42:00Z</dcterms:created>
  <dcterms:modified xsi:type="dcterms:W3CDTF">2014-04-02T08:55:00Z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(9)XZTWY5nKXdJthDCtCIbl4sc6vhKw8Kcx2+bt1fXkokh4NXZO5tXPGQogIqnMuTLCyKgJ9RWD_x000d_ UxA12hFCsk5qRMeiWKi6tVrFA/zS76ZHCPpLUr/PRo1PMzX5w0jT6w0IivW12tshQAZAOTnc_x000d_ NDV0tmP3ZcSAZoyvLCsjUpgWK/d3gzHtahoBgiCaRy+drdmps4wEvsm/hSArKWgNuJ4c00K6_x000d_ WwQY4HP8XHmDo2Ic9p</vt:lpwstr>
  </property>
  <property fmtid="{D5CDD505-2E9C-101B-9397-08002B2CF9AE}" pid="3" name="_ms_pID_7253431">
    <vt:lpwstr>2Q0yI5MocnR3Ietk3lrSdTA24cI1fiqGJOPirqH8EXX902JRf6w6B8_x000d_ N/AeVyiSH0oUdK1DZCJa74A1reaP8r/KFx9olJvrBewbD3i4M5/RKJM/SbavgC89PnGabXIW_x000d_ KyqThE55pQKIAz/OF3DhFH00W/nP12Ne76OaYWyeFo2QVNXoo5vhHF2t3i/7hBdVwNFKEYcq_x000d_ oRWvRzXbtTJrDYkwrgmQV+nBLCwTPDQtuHXX</vt:lpwstr>
  </property>
  <property fmtid="{D5CDD505-2E9C-101B-9397-08002B2CF9AE}" pid="4" name="_ms_pID_7253432">
    <vt:lpwstr>DoNzeXJtHW61chsj4HLpe9TiELxK60vMir5f_x000d_ si/b/vW9I++YbKZt6jFvSNCuUylWoWRASX9vbd2sme+qibBRYOOprea34w5C9uM6Tqk1DR3b_x000d_ EuLg9aoTSMfJOEukFcQyHdekEX3KPGeYKz0JU2lkth/SOJHc7d9pbJULneZ/INJt0o9G3Mag_x000d_ 6gfISGlOhynTOKKpIgVlWfA5ozwuYM4MfOEcbBJBMSn14sc1xT+WhP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JHYq1GgZxdrR5OgGwr_x000d_ zSh0Fa4AcqobEhyEzhQ5CC5ZB2vaLtYmOdITpeWGAG40t1UZg9C4zA+uvelV04kJvBIWlyLg_x000d_ UrysUQtDVC02xHg9x2SgtyAwYNc/rDZ0DBq5sGVBcrwpDZWl6qeaOgda8Qd79M4bYntYDTlY_x000d_ Jvt+PsKdx5USeexojj4WWRCymE8+vA68kCDGG6nyuMiDv/++ypqPkDjUJlsxmq2ruzGTZ+F1</vt:lpwstr>
  </property>
  <property fmtid="{D5CDD505-2E9C-101B-9397-08002B2CF9AE}" pid="9" name="_ms_pID_7253433_00">
    <vt:lpwstr>_ms_pID_7253433</vt:lpwstr>
  </property>
  <property fmtid="{D5CDD505-2E9C-101B-9397-08002B2CF9AE}" pid="10" name="_ms_pID_7253434">
    <vt:lpwstr>_x000d_ RNjDxCkoAxTHcpkVzwDFSulgFSvoH+h/xJy99mJ462GCehvXCdk6/TbapUTmqS9jpUBaaa6q_x000d_ ll43jQ+wbZdXprmC8lM+12ugLJthwhUiSV2tfLfiL7VIh8Mwbt5m1Qa6mMfEfuN/6UF8mRWF_x000d_ 97RUyO9cc3LUJo4YoY/IWDsJ/xr7s4s6c8ZR12nE2b0CafdzUQ0fCj1iqyMbkZhIDFNgKJRv_x000d_ cI0j48oeNI1XkVCV</vt:lpwstr>
  </property>
  <property fmtid="{D5CDD505-2E9C-101B-9397-08002B2CF9AE}" pid="11" name="_ms_pID_7253434_00">
    <vt:lpwstr>_ms_pID_7253434</vt:lpwstr>
  </property>
  <property fmtid="{D5CDD505-2E9C-101B-9397-08002B2CF9AE}" pid="12" name="_ms_pID_7253435">
    <vt:lpwstr>8t6auI/YUCfobAAfxQeOd2y+sBaiTEAHV8R51N1h26LU2OXhLTSL9UYu_x000d_ FU4qXa7hIZZsdopjCuUidj4pbKhGHWZtqxk5FfYSVgw6AFknAFp5wBkkHMbCixcqENjGxKRk_x000d_ f5yajQ6ebth5TGuv/3Gk9NuPX24BEeGZWuI1EU7kqyG7s1q524wM8pJRi7rpv4mPvqfNxdAO_x000d_ 5OPJ4ArysX7hM+r9qbMTrlxDVZUqyevDO7</vt:lpwstr>
  </property>
  <property fmtid="{D5CDD505-2E9C-101B-9397-08002B2CF9AE}" pid="13" name="_ms_pID_7253435_00">
    <vt:lpwstr>_ms_pID_7253435</vt:lpwstr>
  </property>
  <property fmtid="{D5CDD505-2E9C-101B-9397-08002B2CF9AE}" pid="14" name="_ms_pID_7253436">
    <vt:lpwstr>2yDfw6YO93UX9exq6aBXB/GfgkG1ZrfjWxkivw_x000d_ 3j72ALNEyJdnYdQxyvnGD4kOuGvU32z7CRMpRywXJnssRw63RrYUMjzIdoCMutRf4KhGLXTL_x000d_ 7T9gRCZu8xNxtqlsg/T8msQChpRTXaO9ZBtrfRr+iD7zv/ApeuvG4l3X2UDA6Fvt9rkkT2vg_x000d_ x41/x8SJ+VG2YqhgOaW7y8igA3Vdh4JsB0hVD6/xf7SCg4Qfwanu</vt:lpwstr>
  </property>
  <property fmtid="{D5CDD505-2E9C-101B-9397-08002B2CF9AE}" pid="15" name="_ms_pID_7253436_00">
    <vt:lpwstr>_ms_pID_7253436</vt:lpwstr>
  </property>
  <property fmtid="{D5CDD505-2E9C-101B-9397-08002B2CF9AE}" pid="16" name="_ms_pID_7253437">
    <vt:lpwstr>m53Q+jWvQJaW+XrFMkeK_x000d_ PSGAqJwvUbbrwj2ogozvmxesWbQCxm6hxcy+hkacPm/dJ5mVL7nNesUPTjgjQfhF8bNLouOF_x000d_ rgkhO48UM8/iscieN2byobs89aGqURBam8n2Pepx6TwDx8mx0OCWCpZ9euPI1wLAXL65CB63_x000d_ RBFRDwgj1cyej0QJ+gQeHDBFVdykfYM6zzHu6eqd8gKYfnxiKrPiXK1/Fywj97HXIk4QXn</vt:lpwstr>
  </property>
  <property fmtid="{D5CDD505-2E9C-101B-9397-08002B2CF9AE}" pid="17" name="_ms_pID_7253437_00">
    <vt:lpwstr>_ms_pID_7253437</vt:lpwstr>
  </property>
  <property fmtid="{D5CDD505-2E9C-101B-9397-08002B2CF9AE}" pid="18" name="_ms_pID_7253438">
    <vt:lpwstr>Ch_x000d_ Lk1OxiQ9U2g4dZtlH9e2FSuLapoLdtSmcePRE/TwftS/JdgIWoDKn/GtWfKNplk7n7QJjiSz_x000d_ zlyKiLHei6lMkOD3GDWZAbe5Tlj/bZwwTVGT/Csm8HqiNu388/1wMRP/kGfIsJhn6K2Woi+A_x000d_ L7CyQKO0HW2GSdEsS9NkMOOMSQu8ugxpTJLEp6JQraDuTSfjTjxl5w==</vt:lpwstr>
  </property>
  <property fmtid="{D5CDD505-2E9C-101B-9397-08002B2CF9AE}" pid="19" name="_ms_pID_7253438_00">
    <vt:lpwstr>_ms_pID_7253438</vt:lpwstr>
  </property>
  <property fmtid="{D5CDD505-2E9C-101B-9397-08002B2CF9AE}" pid="20" name="_ms_pID_7253439">
    <vt:lpwstr>BeFGZnjhvoCCEqnO1kKC9RknNfkhRXQg==</vt:lpwstr>
  </property>
  <property fmtid="{D5CDD505-2E9C-101B-9397-08002B2CF9AE}" pid="21" name="_ms_pID_7253439_00">
    <vt:lpwstr>_ms_pID_7253439</vt:lpwstr>
  </property>
  <property fmtid="{D5CDD505-2E9C-101B-9397-08002B2CF9AE}" pid="22" name="sflag">
    <vt:lpwstr>1392971927</vt:lpwstr>
  </property>
  <property fmtid="{D5CDD505-2E9C-101B-9397-08002B2CF9AE}" pid="23" name="_new_ms_pID_72543">
    <vt:lpwstr>(3)9IA3Q2CXRghjOskV8XW7F77e6hM73A2j8V4pR25+lstgFtpCrP25oSK2AKxiXQNu9S5m4KZa
4AZXdf+JVvuq7gQgW6JZ4qQ42E8fIE6PbpurZLSo9LDEaYrx3JKjYNunEiRFhHHkJxJ83fGO
AMXEZEZ44cAbvc1oTGKZN3YfUTN39dQIM0zcoTzrEc3CBuW4FkZEE7WK7OLmcZVTDTpQEHNL
e6660pLLKp5VjmO87B</vt:lpwstr>
  </property>
  <property fmtid="{D5CDD505-2E9C-101B-9397-08002B2CF9AE}" pid="24" name="_new_ms_pID_72543_00">
    <vt:lpwstr>_new_ms_pID_72543</vt:lpwstr>
  </property>
  <property fmtid="{D5CDD505-2E9C-101B-9397-08002B2CF9AE}" pid="25" name="_new_ms_pID_725431">
    <vt:lpwstr>dGNJ6G8Mfqemr3mDSZw9qp9+sPh+UJbuyKVnkmdfq7FkxY2SrA3eqf
iX7eGrB7FNx+d40ak8EmUXyXlrtuTIks8HTz3rVre0CHYezPbsQUfYbBOHh/ocqTt/RtZqHf
+ZWNwArkUcf1j6sXn9edJe1U+FTImnYykO2UT3DY2EqA5o/Y265DyGdwrq5o4u0IhaGunmbT
1wV0l+2rK6zMh7g9sKkM9Jd/DrVl826x2HyK</vt:lpwstr>
  </property>
  <property fmtid="{D5CDD505-2E9C-101B-9397-08002B2CF9AE}" pid="26" name="_new_ms_pID_725431_00">
    <vt:lpwstr>_new_ms_pID_725431</vt:lpwstr>
  </property>
  <property fmtid="{D5CDD505-2E9C-101B-9397-08002B2CF9AE}" pid="27" name="_new_ms_pID_725432">
    <vt:lpwstr>8mpY3qzRI9XFk42IWs0Noit8au7Gsok8oaUO
c1HUCMgQ5JblKgj1ln2FRWKlX9+TR5kjLCjax+yk9wFCWdnpqUFiiLjZ5CWKqkIzE1n67OBm
fRXQ7I4M7IRcV+sO9o4IRyjKG5/SmXWCubV+qqSZ+z4ZKbZ6pr7ogf21UHKvkqHe3G6yvgbf
Kl+rawUvMwLsLw==</vt:lpwstr>
  </property>
  <property fmtid="{D5CDD505-2E9C-101B-9397-08002B2CF9AE}" pid="28" name="_new_ms_pID_725432_00">
    <vt:lpwstr>_new_ms_pID_725432</vt:lpwstr>
  </property>
</Properties>
</file>